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8C37BF" w14:textId="77777777" w:rsidR="002A0C0C" w:rsidRPr="006F729C" w:rsidRDefault="003F3397">
      <w:pPr>
        <w:pStyle w:val="CRCoverPage"/>
        <w:tabs>
          <w:tab w:val="left" w:pos="1985"/>
        </w:tabs>
        <w:spacing w:afterLines="60" w:after="144" w:line="240" w:lineRule="auto"/>
        <w:rPr>
          <w:rFonts w:eastAsia="宋体" w:cs="Arial"/>
          <w:b/>
          <w:bCs/>
          <w:sz w:val="24"/>
          <w:szCs w:val="22"/>
          <w:lang w:eastAsia="zh-CN"/>
        </w:rPr>
      </w:pPr>
      <w:r>
        <w:rPr>
          <w:rFonts w:cs="Arial"/>
          <w:b/>
          <w:bCs/>
          <w:sz w:val="24"/>
          <w:szCs w:val="22"/>
        </w:rPr>
        <w:t>3GPP TSG-RAN WG2 Meeting #10</w:t>
      </w:r>
      <w:r>
        <w:rPr>
          <w:rFonts w:eastAsia="宋体" w:cs="Arial" w:hint="eastAsia"/>
          <w:b/>
          <w:bCs/>
          <w:sz w:val="24"/>
          <w:szCs w:val="22"/>
          <w:lang w:eastAsia="zh-CN"/>
        </w:rPr>
        <w:t>8</w:t>
      </w:r>
      <w:r>
        <w:rPr>
          <w:rFonts w:cs="Arial"/>
          <w:b/>
          <w:bCs/>
          <w:sz w:val="24"/>
          <w:szCs w:val="22"/>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t xml:space="preserve">        </w:t>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sidR="00CD3A0E">
        <w:rPr>
          <w:rFonts w:eastAsia="宋体" w:cs="Arial" w:hint="eastAsia"/>
          <w:b/>
          <w:bCs/>
          <w:sz w:val="24"/>
          <w:szCs w:val="22"/>
          <w:lang w:val="en-US" w:eastAsia="zh-CN"/>
        </w:rPr>
        <w:t xml:space="preserve">     </w:t>
      </w:r>
      <w:r w:rsidRPr="006F729C">
        <w:rPr>
          <w:rFonts w:cs="Arial"/>
          <w:b/>
          <w:bCs/>
          <w:sz w:val="24"/>
          <w:szCs w:val="22"/>
        </w:rPr>
        <w:t>R2-19</w:t>
      </w:r>
      <w:r w:rsidR="006F729C" w:rsidRPr="006F729C">
        <w:rPr>
          <w:rFonts w:eastAsia="宋体" w:cs="Arial" w:hint="eastAsia"/>
          <w:b/>
          <w:bCs/>
          <w:sz w:val="24"/>
          <w:szCs w:val="22"/>
          <w:lang w:eastAsia="zh-CN"/>
        </w:rPr>
        <w:t>1</w:t>
      </w:r>
      <w:r w:rsidR="0026045D">
        <w:rPr>
          <w:rFonts w:eastAsia="宋体" w:cs="Arial" w:hint="eastAsia"/>
          <w:b/>
          <w:bCs/>
          <w:sz w:val="24"/>
          <w:szCs w:val="22"/>
          <w:lang w:eastAsia="zh-CN"/>
        </w:rPr>
        <w:t>6342</w:t>
      </w:r>
    </w:p>
    <w:p w14:paraId="0D435B6E" w14:textId="77777777" w:rsidR="002A0C0C" w:rsidRDefault="003F3397">
      <w:pPr>
        <w:pStyle w:val="CRCoverPage"/>
        <w:tabs>
          <w:tab w:val="left" w:pos="1985"/>
        </w:tabs>
        <w:spacing w:afterLines="60" w:after="144" w:line="240" w:lineRule="auto"/>
        <w:rPr>
          <w:rFonts w:cs="Arial"/>
          <w:b/>
          <w:bCs/>
          <w:sz w:val="24"/>
          <w:szCs w:val="22"/>
        </w:rPr>
      </w:pPr>
      <w:r>
        <w:rPr>
          <w:rFonts w:eastAsia="宋体" w:cs="Arial" w:hint="eastAsia"/>
          <w:b/>
          <w:bCs/>
          <w:sz w:val="24"/>
          <w:szCs w:val="22"/>
          <w:lang w:eastAsia="zh-CN"/>
        </w:rPr>
        <w:t>Reno</w:t>
      </w:r>
      <w:r>
        <w:rPr>
          <w:rFonts w:eastAsia="宋体" w:cs="Arial"/>
          <w:b/>
          <w:bCs/>
          <w:sz w:val="24"/>
          <w:szCs w:val="22"/>
          <w:lang w:eastAsia="zh-CN"/>
        </w:rPr>
        <w:t xml:space="preserve">, </w:t>
      </w:r>
      <w:r>
        <w:rPr>
          <w:rFonts w:eastAsia="宋体" w:cs="Arial" w:hint="eastAsia"/>
          <w:b/>
          <w:bCs/>
          <w:sz w:val="24"/>
          <w:szCs w:val="22"/>
          <w:lang w:eastAsia="zh-CN"/>
        </w:rPr>
        <w:t>USA</w:t>
      </w:r>
      <w:r>
        <w:rPr>
          <w:rFonts w:eastAsia="宋体" w:cs="Arial"/>
          <w:b/>
          <w:bCs/>
          <w:sz w:val="24"/>
          <w:szCs w:val="22"/>
          <w:lang w:eastAsia="zh-CN"/>
        </w:rPr>
        <w:t>,</w:t>
      </w:r>
      <w:r>
        <w:rPr>
          <w:rFonts w:eastAsia="宋体" w:cs="Arial" w:hint="eastAsia"/>
          <w:b/>
          <w:bCs/>
          <w:sz w:val="24"/>
          <w:szCs w:val="22"/>
          <w:lang w:eastAsia="zh-CN"/>
        </w:rPr>
        <w:t xml:space="preserve"> 18</w:t>
      </w:r>
      <w:r>
        <w:rPr>
          <w:rFonts w:cs="Arial"/>
          <w:b/>
          <w:bCs/>
          <w:sz w:val="24"/>
          <w:szCs w:val="22"/>
        </w:rPr>
        <w:t xml:space="preserve">th - </w:t>
      </w:r>
      <w:r>
        <w:rPr>
          <w:rFonts w:eastAsia="宋体" w:cs="Arial" w:hint="eastAsia"/>
          <w:b/>
          <w:bCs/>
          <w:sz w:val="24"/>
          <w:szCs w:val="22"/>
          <w:lang w:eastAsia="zh-CN"/>
        </w:rPr>
        <w:t>22</w:t>
      </w:r>
      <w:r>
        <w:rPr>
          <w:rFonts w:cs="Arial"/>
          <w:b/>
          <w:bCs/>
          <w:sz w:val="24"/>
          <w:szCs w:val="22"/>
        </w:rPr>
        <w:t xml:space="preserve">th </w:t>
      </w:r>
      <w:r>
        <w:rPr>
          <w:rFonts w:eastAsia="宋体" w:cs="Arial" w:hint="eastAsia"/>
          <w:b/>
          <w:bCs/>
          <w:sz w:val="24"/>
          <w:szCs w:val="22"/>
          <w:lang w:eastAsia="zh-CN"/>
        </w:rPr>
        <w:t>November</w:t>
      </w:r>
      <w:r>
        <w:rPr>
          <w:rFonts w:cs="Arial"/>
          <w:b/>
          <w:bCs/>
          <w:sz w:val="24"/>
          <w:szCs w:val="22"/>
        </w:rPr>
        <w:t xml:space="preserve"> 2019</w:t>
      </w:r>
    </w:p>
    <w:p w14:paraId="6C17318C" w14:textId="77777777" w:rsidR="002A0C0C" w:rsidRDefault="002A0C0C">
      <w:pPr>
        <w:pStyle w:val="a9"/>
        <w:spacing w:afterLines="60" w:after="144" w:line="240" w:lineRule="auto"/>
        <w:rPr>
          <w:bCs/>
          <w:sz w:val="24"/>
        </w:rPr>
      </w:pPr>
    </w:p>
    <w:p w14:paraId="50D4B69A" w14:textId="77777777" w:rsidR="002A0C0C" w:rsidRDefault="003F3397">
      <w:pPr>
        <w:pStyle w:val="CRCoverPage"/>
        <w:tabs>
          <w:tab w:val="left" w:pos="1985"/>
        </w:tabs>
        <w:spacing w:afterLines="60" w:after="144" w:line="240" w:lineRule="auto"/>
        <w:rPr>
          <w:rFonts w:eastAsia="宋体" w:cs="Arial"/>
          <w:b/>
          <w:bCs/>
          <w:sz w:val="24"/>
          <w:lang w:val="en-US" w:eastAsia="zh-CN"/>
        </w:rPr>
      </w:pPr>
      <w:r>
        <w:rPr>
          <w:rFonts w:cs="Arial"/>
          <w:b/>
          <w:bCs/>
          <w:sz w:val="24"/>
        </w:rPr>
        <w:t>Agenda item:</w:t>
      </w:r>
      <w:r>
        <w:rPr>
          <w:rFonts w:cs="Arial"/>
          <w:b/>
          <w:bCs/>
          <w:sz w:val="24"/>
        </w:rPr>
        <w:tab/>
      </w:r>
      <w:r w:rsidR="00F95435">
        <w:rPr>
          <w:rFonts w:eastAsia="宋体" w:cs="Arial" w:hint="eastAsia"/>
          <w:b/>
          <w:bCs/>
          <w:sz w:val="24"/>
          <w:lang w:val="en-US" w:eastAsia="zh-CN"/>
        </w:rPr>
        <w:t>6.18</w:t>
      </w:r>
      <w:r>
        <w:rPr>
          <w:rFonts w:eastAsia="宋体" w:cs="Arial" w:hint="eastAsia"/>
          <w:b/>
          <w:bCs/>
          <w:sz w:val="24"/>
          <w:lang w:val="en-US" w:eastAsia="zh-CN"/>
        </w:rPr>
        <w:t>.2</w:t>
      </w:r>
    </w:p>
    <w:p w14:paraId="0B6E1DC5" w14:textId="77777777" w:rsidR="002A0C0C" w:rsidRDefault="003F3397">
      <w:pPr>
        <w:tabs>
          <w:tab w:val="left" w:pos="1985"/>
        </w:tabs>
        <w:spacing w:afterLines="60" w:after="144" w:line="240" w:lineRule="auto"/>
        <w:ind w:left="1985" w:hanging="1985"/>
        <w:rPr>
          <w:rFonts w:ascii="Arial" w:eastAsia="宋体" w:hAnsi="Arial" w:cs="Arial"/>
          <w:b/>
          <w:bCs/>
          <w:sz w:val="24"/>
          <w:lang w:eastAsia="zh-CN"/>
        </w:rPr>
      </w:pPr>
      <w:r>
        <w:rPr>
          <w:rFonts w:ascii="Arial" w:hAnsi="Arial" w:cs="Arial"/>
          <w:b/>
          <w:bCs/>
          <w:sz w:val="24"/>
        </w:rPr>
        <w:t>Source:</w:t>
      </w:r>
      <w:r>
        <w:rPr>
          <w:rFonts w:ascii="Arial" w:hAnsi="Arial" w:cs="Arial"/>
          <w:b/>
          <w:bCs/>
          <w:sz w:val="24"/>
        </w:rPr>
        <w:tab/>
      </w:r>
      <w:r>
        <w:rPr>
          <w:rFonts w:ascii="Arial" w:eastAsia="宋体" w:hAnsi="Arial" w:cs="Arial" w:hint="eastAsia"/>
          <w:b/>
          <w:bCs/>
          <w:sz w:val="24"/>
          <w:lang w:eastAsia="zh-CN"/>
        </w:rPr>
        <w:t>CATT (</w:t>
      </w:r>
      <w:r>
        <w:rPr>
          <w:rFonts w:ascii="Arial" w:eastAsia="宋体" w:hAnsi="Arial" w:cs="Arial"/>
          <w:b/>
          <w:bCs/>
          <w:sz w:val="24"/>
          <w:lang w:eastAsia="zh-CN"/>
        </w:rPr>
        <w:t>Rapporteur</w:t>
      </w:r>
      <w:r>
        <w:rPr>
          <w:rFonts w:ascii="Arial" w:eastAsia="宋体" w:hAnsi="Arial" w:cs="Arial" w:hint="eastAsia"/>
          <w:b/>
          <w:bCs/>
          <w:sz w:val="24"/>
          <w:lang w:eastAsia="zh-CN"/>
        </w:rPr>
        <w:t>)</w:t>
      </w:r>
    </w:p>
    <w:p w14:paraId="1A78D0A8" w14:textId="77777777" w:rsidR="002A0C0C" w:rsidRDefault="003F3397">
      <w:pPr>
        <w:spacing w:afterLines="60" w:after="144" w:line="240" w:lineRule="auto"/>
        <w:ind w:left="1985" w:hanging="1985"/>
        <w:rPr>
          <w:rFonts w:ascii="Arial" w:eastAsia="宋体" w:hAnsi="Arial" w:cs="Arial"/>
          <w:b/>
          <w:bCs/>
          <w:sz w:val="24"/>
          <w:lang w:eastAsia="zh-CN"/>
        </w:rPr>
      </w:pPr>
      <w:r>
        <w:rPr>
          <w:rFonts w:ascii="Arial" w:hAnsi="Arial" w:cs="Arial"/>
          <w:b/>
          <w:bCs/>
          <w:sz w:val="24"/>
        </w:rPr>
        <w:t>Title:</w:t>
      </w:r>
      <w:r>
        <w:rPr>
          <w:rFonts w:ascii="Arial" w:hAnsi="Arial" w:cs="Arial"/>
          <w:b/>
          <w:bCs/>
          <w:sz w:val="24"/>
        </w:rPr>
        <w:tab/>
      </w:r>
      <w:r>
        <w:rPr>
          <w:rFonts w:ascii="Arial" w:eastAsia="宋体" w:hAnsi="Arial" w:cs="Arial"/>
          <w:b/>
          <w:bCs/>
          <w:sz w:val="24"/>
          <w:lang w:eastAsia="zh-CN"/>
        </w:rPr>
        <w:t xml:space="preserve">Report </w:t>
      </w:r>
      <w:r w:rsidR="00593489">
        <w:rPr>
          <w:rFonts w:ascii="Arial" w:eastAsia="宋体" w:hAnsi="Arial" w:cs="Arial" w:hint="eastAsia"/>
          <w:b/>
          <w:bCs/>
          <w:sz w:val="24"/>
          <w:lang w:eastAsia="zh-CN"/>
        </w:rPr>
        <w:t>of O</w:t>
      </w:r>
      <w:r w:rsidR="00C37345">
        <w:rPr>
          <w:rFonts w:ascii="Arial" w:eastAsia="宋体" w:hAnsi="Arial" w:cs="Arial" w:hint="eastAsia"/>
          <w:b/>
          <w:bCs/>
          <w:sz w:val="24"/>
          <w:lang w:eastAsia="zh-CN"/>
        </w:rPr>
        <w:t xml:space="preserve">ffline </w:t>
      </w:r>
      <w:r w:rsidR="00593489">
        <w:rPr>
          <w:rFonts w:ascii="Arial" w:eastAsia="宋体" w:hAnsi="Arial" w:cs="Arial" w:hint="eastAsia"/>
          <w:b/>
          <w:bCs/>
          <w:sz w:val="24"/>
          <w:lang w:eastAsia="zh-CN"/>
        </w:rPr>
        <w:t>D</w:t>
      </w:r>
      <w:r w:rsidR="00C37345">
        <w:rPr>
          <w:rFonts w:ascii="Arial" w:eastAsia="宋体" w:hAnsi="Arial" w:cs="Arial"/>
          <w:b/>
          <w:bCs/>
          <w:sz w:val="24"/>
          <w:lang w:eastAsia="zh-CN"/>
        </w:rPr>
        <w:t>iscussion</w:t>
      </w:r>
      <w:r w:rsidR="00C37345">
        <w:rPr>
          <w:rFonts w:ascii="Arial" w:eastAsia="宋体" w:hAnsi="Arial" w:cs="Arial" w:hint="eastAsia"/>
          <w:b/>
          <w:bCs/>
          <w:sz w:val="24"/>
          <w:lang w:eastAsia="zh-CN"/>
        </w:rPr>
        <w:t xml:space="preserve"> 211 </w:t>
      </w:r>
      <w:r>
        <w:rPr>
          <w:rFonts w:ascii="Arial" w:eastAsia="宋体" w:hAnsi="Arial" w:cs="Arial"/>
          <w:b/>
          <w:bCs/>
          <w:sz w:val="24"/>
          <w:lang w:eastAsia="zh-CN"/>
        </w:rPr>
        <w:t>(CATT)</w:t>
      </w:r>
    </w:p>
    <w:p w14:paraId="27E97874" w14:textId="77777777" w:rsidR="002A0C0C" w:rsidRDefault="003F3397">
      <w:pPr>
        <w:tabs>
          <w:tab w:val="left" w:pos="1985"/>
        </w:tabs>
        <w:spacing w:afterLines="60" w:after="144" w:line="240" w:lineRule="auto"/>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42BEAF31" w14:textId="77777777" w:rsidR="002A0C0C" w:rsidRDefault="003F3397">
      <w:pPr>
        <w:pStyle w:val="1"/>
        <w:spacing w:before="0" w:afterLines="60" w:after="144" w:line="240" w:lineRule="auto"/>
      </w:pPr>
      <w:r>
        <w:t>1</w:t>
      </w:r>
      <w:r>
        <w:rPr>
          <w:rFonts w:eastAsia="宋体" w:hint="eastAsia"/>
          <w:lang w:eastAsia="zh-CN"/>
        </w:rPr>
        <w:tab/>
      </w:r>
      <w:r>
        <w:t>Introduction</w:t>
      </w:r>
    </w:p>
    <w:p w14:paraId="2853B55B" w14:textId="77777777" w:rsidR="002A0C0C" w:rsidRDefault="00593489">
      <w:pPr>
        <w:spacing w:before="120" w:afterLines="60" w:after="144" w:line="240" w:lineRule="auto"/>
        <w:rPr>
          <w:rFonts w:eastAsia="宋体"/>
          <w:lang w:eastAsia="zh-CN"/>
        </w:rPr>
      </w:pPr>
      <w:r>
        <w:rPr>
          <w:rFonts w:eastAsia="宋体" w:hint="eastAsia"/>
          <w:lang w:eastAsia="zh-CN"/>
        </w:rPr>
        <w:t>During the NPN online time, we have the following offline:</w:t>
      </w:r>
    </w:p>
    <w:p w14:paraId="2E6133A2" w14:textId="77777777" w:rsidR="00593489" w:rsidRDefault="00593489" w:rsidP="00593489">
      <w:pPr>
        <w:pStyle w:val="ComeBack"/>
        <w:numPr>
          <w:ilvl w:val="0"/>
          <w:numId w:val="0"/>
        </w:numPr>
      </w:pPr>
      <w:r>
        <w:t>Offline discussion 211 (CATT). Discuss manual network selection and proposal 11 and attempt to reach consensus</w:t>
      </w:r>
    </w:p>
    <w:p w14:paraId="6206A3F1" w14:textId="77777777" w:rsidR="00593489" w:rsidRPr="00445A45" w:rsidRDefault="00593489" w:rsidP="00593489">
      <w:pPr>
        <w:pStyle w:val="Doc-title"/>
      </w:pPr>
      <w:r>
        <w:rPr>
          <w:rStyle w:val="af"/>
        </w:rPr>
        <w:t>R2-1916342</w:t>
      </w:r>
      <w:r>
        <w:tab/>
        <w:t>Output of offline 211</w:t>
      </w:r>
      <w:r>
        <w:tab/>
        <w:t>CATT</w:t>
      </w:r>
      <w:r>
        <w:tab/>
      </w:r>
    </w:p>
    <w:p w14:paraId="33CC4971" w14:textId="77777777" w:rsidR="00593489" w:rsidRPr="000877A5" w:rsidRDefault="000877A5">
      <w:pPr>
        <w:spacing w:before="120" w:afterLines="60" w:after="144" w:line="240" w:lineRule="auto"/>
        <w:rPr>
          <w:rFonts w:eastAsia="宋体"/>
          <w:lang w:eastAsia="zh-CN"/>
        </w:rPr>
      </w:pPr>
      <w:r>
        <w:rPr>
          <w:rFonts w:eastAsia="宋体" w:hint="eastAsia"/>
          <w:lang w:eastAsia="zh-CN"/>
        </w:rPr>
        <w:t>So in this paper, we try to reach consensus.</w:t>
      </w:r>
    </w:p>
    <w:p w14:paraId="3F2A3550" w14:textId="77777777" w:rsidR="002A0C0C" w:rsidRDefault="003F3397">
      <w:pPr>
        <w:spacing w:before="120" w:afterLines="60" w:after="144" w:line="240" w:lineRule="auto"/>
        <w:rPr>
          <w:rFonts w:eastAsia="宋体"/>
          <w:b/>
          <w:lang w:eastAsia="zh-CN"/>
        </w:rPr>
      </w:pPr>
      <w:r>
        <w:rPr>
          <w:rFonts w:eastAsia="Batang"/>
          <w:b/>
          <w:lang w:eastAsia="ko-KR"/>
        </w:rPr>
        <w:t xml:space="preserve">Phase1 </w:t>
      </w:r>
      <w:r>
        <w:rPr>
          <w:rFonts w:eastAsia="宋体" w:hint="eastAsia"/>
          <w:b/>
          <w:lang w:eastAsia="zh-CN"/>
        </w:rPr>
        <w:t>D</w:t>
      </w:r>
      <w:r>
        <w:rPr>
          <w:rFonts w:eastAsia="Batang"/>
          <w:b/>
          <w:lang w:eastAsia="ko-KR"/>
        </w:rPr>
        <w:t>iscussion</w:t>
      </w:r>
      <w:r>
        <w:rPr>
          <w:rFonts w:eastAsia="宋体" w:hint="eastAsia"/>
          <w:b/>
          <w:lang w:eastAsia="zh-CN"/>
        </w:rPr>
        <w:t>:</w:t>
      </w:r>
    </w:p>
    <w:p w14:paraId="514C1FEB" w14:textId="77777777" w:rsidR="002A0C0C" w:rsidRDefault="003F3397">
      <w:pPr>
        <w:spacing w:before="120" w:afterLines="60" w:after="144" w:line="240" w:lineRule="auto"/>
        <w:rPr>
          <w:rFonts w:eastAsia="宋体"/>
          <w:lang w:eastAsia="zh-CN"/>
        </w:rPr>
      </w:pPr>
      <w:r>
        <w:rPr>
          <w:rFonts w:hint="eastAsia"/>
          <w:lang w:eastAsia="zh-CN"/>
        </w:rPr>
        <w:t>Companies</w:t>
      </w:r>
      <w:r>
        <w:rPr>
          <w:rFonts w:eastAsia="宋体" w:hint="eastAsia"/>
          <w:lang w:eastAsia="zh-CN"/>
        </w:rPr>
        <w:t xml:space="preserve"> are invited to comment on the questions for </w:t>
      </w:r>
      <w:r w:rsidR="006D6FB3">
        <w:t xml:space="preserve">manual network selection </w:t>
      </w:r>
      <w:r w:rsidR="006D6FB3">
        <w:rPr>
          <w:rFonts w:eastAsia="宋体" w:hint="eastAsia"/>
          <w:lang w:eastAsia="zh-CN"/>
        </w:rPr>
        <w:t xml:space="preserve">topic </w:t>
      </w:r>
      <w:r w:rsidR="006D6FB3">
        <w:t xml:space="preserve">and </w:t>
      </w:r>
      <w:r w:rsidR="006D6FB3">
        <w:rPr>
          <w:rFonts w:eastAsia="宋体"/>
          <w:lang w:eastAsia="zh-CN"/>
        </w:rPr>
        <w:t>“</w:t>
      </w:r>
      <w:r w:rsidR="006D6FB3">
        <w:t>proposal 11</w:t>
      </w:r>
      <w:r w:rsidR="006D6FB3">
        <w:rPr>
          <w:rFonts w:eastAsia="宋体"/>
          <w:lang w:eastAsia="zh-CN"/>
        </w:rPr>
        <w:t>”</w:t>
      </w:r>
      <w:r>
        <w:rPr>
          <w:rFonts w:eastAsia="宋体" w:hint="eastAsia"/>
          <w:lang w:eastAsia="zh-CN"/>
        </w:rPr>
        <w:t xml:space="preserve">. </w:t>
      </w:r>
      <w:r>
        <w:rPr>
          <w:rFonts w:eastAsia="Batang"/>
          <w:lang w:eastAsia="ko-KR"/>
        </w:rPr>
        <w:t xml:space="preserve">As an outcome of phase 1 discussion, a draft </w:t>
      </w:r>
      <w:r>
        <w:rPr>
          <w:rFonts w:eastAsia="宋体" w:hint="eastAsia"/>
          <w:lang w:eastAsia="zh-CN"/>
        </w:rPr>
        <w:t xml:space="preserve">email </w:t>
      </w:r>
      <w:r>
        <w:rPr>
          <w:rFonts w:eastAsia="宋体"/>
          <w:lang w:eastAsia="zh-CN"/>
        </w:rPr>
        <w:t>summary</w:t>
      </w:r>
      <w:r>
        <w:rPr>
          <w:rFonts w:eastAsia="宋体" w:hint="eastAsia"/>
          <w:lang w:eastAsia="zh-CN"/>
        </w:rPr>
        <w:t xml:space="preserve"> </w:t>
      </w:r>
      <w:r>
        <w:rPr>
          <w:rFonts w:eastAsia="Batang"/>
          <w:lang w:eastAsia="ko-KR"/>
        </w:rPr>
        <w:t xml:space="preserve">which captures views from the companies on each </w:t>
      </w:r>
      <w:r>
        <w:rPr>
          <w:rFonts w:eastAsia="宋体" w:hint="eastAsia"/>
          <w:lang w:eastAsia="zh-CN"/>
        </w:rPr>
        <w:t>question</w:t>
      </w:r>
      <w:r>
        <w:rPr>
          <w:rFonts w:eastAsia="Batang"/>
          <w:lang w:eastAsia="ko-KR"/>
        </w:rPr>
        <w:t xml:space="preserve"> will be provided </w:t>
      </w:r>
      <w:r>
        <w:rPr>
          <w:rFonts w:eastAsia="宋体" w:hint="eastAsia"/>
          <w:lang w:eastAsia="zh-CN"/>
        </w:rPr>
        <w:t>as</w:t>
      </w:r>
      <w:r>
        <w:rPr>
          <w:rFonts w:eastAsia="Batang"/>
          <w:lang w:eastAsia="ko-KR"/>
        </w:rPr>
        <w:t xml:space="preserve"> </w:t>
      </w:r>
      <w:r>
        <w:rPr>
          <w:rFonts w:eastAsia="宋体" w:hint="eastAsia"/>
          <w:lang w:eastAsia="zh-CN"/>
        </w:rPr>
        <w:t>a baseline for</w:t>
      </w:r>
      <w:r>
        <w:rPr>
          <w:rFonts w:eastAsia="Batang"/>
          <w:lang w:eastAsia="ko-KR"/>
        </w:rPr>
        <w:t xml:space="preserve"> phase 2</w:t>
      </w:r>
      <w:r>
        <w:rPr>
          <w:rFonts w:eastAsia="宋体" w:hint="eastAsia"/>
          <w:lang w:eastAsia="zh-CN"/>
        </w:rPr>
        <w:t xml:space="preserve"> discussion</w:t>
      </w:r>
      <w:r>
        <w:rPr>
          <w:rFonts w:eastAsia="Batang"/>
          <w:lang w:eastAsia="ko-KR"/>
        </w:rPr>
        <w:t>.</w:t>
      </w:r>
    </w:p>
    <w:p w14:paraId="70715CC0" w14:textId="77777777" w:rsidR="002A0C0C" w:rsidRDefault="003F3397">
      <w:pPr>
        <w:spacing w:before="120" w:afterLines="60" w:after="144" w:line="240" w:lineRule="auto"/>
        <w:rPr>
          <w:rFonts w:eastAsia="宋体"/>
          <w:b/>
          <w:lang w:eastAsia="zh-CN"/>
        </w:rPr>
      </w:pPr>
      <w:r>
        <w:rPr>
          <w:rFonts w:eastAsia="Batang"/>
          <w:b/>
          <w:lang w:eastAsia="ko-KR"/>
        </w:rPr>
        <w:t>Phase</w:t>
      </w:r>
      <w:r>
        <w:rPr>
          <w:rFonts w:eastAsia="宋体" w:hint="eastAsia"/>
          <w:b/>
          <w:lang w:eastAsia="zh-CN"/>
        </w:rPr>
        <w:t>2</w:t>
      </w:r>
      <w:r>
        <w:rPr>
          <w:rFonts w:eastAsia="Batang"/>
          <w:b/>
          <w:lang w:eastAsia="ko-KR"/>
        </w:rPr>
        <w:t xml:space="preserve"> </w:t>
      </w:r>
      <w:r>
        <w:rPr>
          <w:rFonts w:eastAsia="宋体" w:hint="eastAsia"/>
          <w:b/>
          <w:lang w:eastAsia="zh-CN"/>
        </w:rPr>
        <w:t>D</w:t>
      </w:r>
      <w:r>
        <w:rPr>
          <w:rFonts w:eastAsia="Batang"/>
          <w:b/>
          <w:lang w:eastAsia="ko-KR"/>
        </w:rPr>
        <w:t>iscussion</w:t>
      </w:r>
      <w:r>
        <w:rPr>
          <w:rFonts w:eastAsia="宋体" w:hint="eastAsia"/>
          <w:b/>
          <w:lang w:eastAsia="zh-CN"/>
        </w:rPr>
        <w:t>:</w:t>
      </w:r>
    </w:p>
    <w:p w14:paraId="48001E8C" w14:textId="77777777" w:rsidR="002A0C0C" w:rsidRPr="006D6FB3" w:rsidRDefault="003F3397">
      <w:pPr>
        <w:spacing w:before="120" w:afterLines="60" w:after="144" w:line="240" w:lineRule="auto"/>
        <w:rPr>
          <w:rFonts w:eastAsia="宋体"/>
          <w:lang w:eastAsia="zh-CN"/>
        </w:rPr>
      </w:pPr>
      <w:r>
        <w:rPr>
          <w:rFonts w:eastAsia="Batang" w:hint="eastAsia"/>
          <w:lang w:eastAsia="ko-KR"/>
        </w:rPr>
        <w:t xml:space="preserve">Based on </w:t>
      </w:r>
      <w:r>
        <w:rPr>
          <w:rFonts w:eastAsia="宋体" w:hint="eastAsia"/>
          <w:lang w:eastAsia="zh-CN"/>
        </w:rPr>
        <w:t xml:space="preserve">the email summary of Phase1, </w:t>
      </w:r>
      <w:r>
        <w:rPr>
          <w:rFonts w:hint="eastAsia"/>
          <w:lang w:eastAsia="zh-CN"/>
        </w:rPr>
        <w:t>Companies</w:t>
      </w:r>
      <w:r>
        <w:rPr>
          <w:rFonts w:eastAsia="宋体" w:hint="eastAsia"/>
          <w:lang w:eastAsia="zh-CN"/>
        </w:rPr>
        <w:t xml:space="preserve"> can comment on the summary.</w:t>
      </w:r>
    </w:p>
    <w:p w14:paraId="47A0B0CF" w14:textId="77777777" w:rsidR="002A0C0C" w:rsidRDefault="002A0C0C">
      <w:pPr>
        <w:spacing w:before="120" w:afterLines="60" w:after="144" w:line="240" w:lineRule="auto"/>
        <w:rPr>
          <w:rFonts w:eastAsia="宋体"/>
          <w:lang w:eastAsia="zh-CN"/>
        </w:rPr>
      </w:pPr>
    </w:p>
    <w:p w14:paraId="7AABC7C4" w14:textId="77777777" w:rsidR="002A0C0C" w:rsidRDefault="003F3397">
      <w:pPr>
        <w:pStyle w:val="1"/>
        <w:spacing w:before="0" w:afterLines="60" w:after="144" w:line="240" w:lineRule="auto"/>
        <w:rPr>
          <w:rFonts w:eastAsia="宋体"/>
          <w:lang w:val="en-US" w:eastAsia="zh-CN"/>
        </w:rPr>
      </w:pPr>
      <w:r>
        <w:t>2</w:t>
      </w:r>
      <w:r>
        <w:rPr>
          <w:rFonts w:eastAsia="宋体" w:hint="eastAsia"/>
          <w:lang w:eastAsia="zh-CN"/>
        </w:rPr>
        <w:tab/>
      </w:r>
      <w:r>
        <w:t>Discussion</w:t>
      </w:r>
      <w:r>
        <w:rPr>
          <w:rFonts w:eastAsia="宋体" w:hint="eastAsia"/>
          <w:lang w:val="en-US" w:eastAsia="zh-CN"/>
        </w:rPr>
        <w:t>s</w:t>
      </w:r>
    </w:p>
    <w:p w14:paraId="2B1BB0DA" w14:textId="77777777" w:rsidR="002A0C0C" w:rsidRDefault="003F3397">
      <w:pPr>
        <w:pStyle w:val="2"/>
        <w:spacing w:before="0" w:afterLines="60" w:after="144" w:line="240" w:lineRule="auto"/>
        <w:ind w:left="0" w:firstLine="0"/>
        <w:rPr>
          <w:rFonts w:eastAsia="宋体"/>
          <w:lang w:eastAsia="zh-CN"/>
        </w:rPr>
      </w:pPr>
      <w:r>
        <w:rPr>
          <w:lang w:eastAsia="zh-CN"/>
        </w:rPr>
        <w:t>2.1</w:t>
      </w:r>
      <w:r>
        <w:rPr>
          <w:rFonts w:eastAsia="宋体" w:hint="eastAsia"/>
          <w:lang w:eastAsia="zh-CN"/>
        </w:rPr>
        <w:t xml:space="preserve"> </w:t>
      </w:r>
      <w:r w:rsidR="000869C6">
        <w:rPr>
          <w:rFonts w:eastAsia="宋体" w:hint="eastAsia"/>
          <w:lang w:eastAsia="zh-CN"/>
        </w:rPr>
        <w:t>The P</w:t>
      </w:r>
      <w:r w:rsidR="00411F59">
        <w:rPr>
          <w:rFonts w:eastAsia="宋体" w:hint="eastAsia"/>
          <w:lang w:eastAsia="zh-CN"/>
        </w:rPr>
        <w:t>otential AS I</w:t>
      </w:r>
      <w:r w:rsidR="000869C6">
        <w:rPr>
          <w:rFonts w:eastAsia="宋体" w:hint="eastAsia"/>
          <w:lang w:eastAsia="zh-CN"/>
        </w:rPr>
        <w:t>mpact for Manual Network Selection</w:t>
      </w:r>
    </w:p>
    <w:p w14:paraId="605C5E68" w14:textId="77777777" w:rsidR="002A0C0C" w:rsidRDefault="00411F59">
      <w:pPr>
        <w:pStyle w:val="B1"/>
        <w:ind w:left="0" w:firstLine="0"/>
        <w:rPr>
          <w:rFonts w:eastAsia="宋体"/>
          <w:color w:val="000000"/>
          <w:lang w:eastAsia="zh-CN"/>
        </w:rPr>
      </w:pPr>
      <w:r>
        <w:rPr>
          <w:rFonts w:eastAsia="宋体" w:hint="eastAsia"/>
          <w:color w:val="000000"/>
          <w:lang w:eastAsia="zh-CN"/>
        </w:rPr>
        <w:t>In LTE we have the following description for manual network selection</w:t>
      </w:r>
      <w:r w:rsidR="00D00FBB">
        <w:rPr>
          <w:rFonts w:eastAsia="宋体" w:hint="eastAsia"/>
          <w:color w:val="000000"/>
          <w:lang w:eastAsia="zh-CN"/>
        </w:rPr>
        <w:t xml:space="preserve"> [1]</w:t>
      </w:r>
      <w:r w:rsidR="00050871">
        <w:rPr>
          <w:rFonts w:eastAsia="宋体" w:hint="eastAsia"/>
          <w:color w:val="000000"/>
          <w:lang w:eastAsia="zh-CN"/>
        </w:rPr>
        <w:t>:</w:t>
      </w:r>
    </w:p>
    <w:p w14:paraId="529E92FF" w14:textId="77777777" w:rsidR="00050871" w:rsidRPr="00050871" w:rsidRDefault="00050871" w:rsidP="00050871">
      <w:pPr>
        <w:rPr>
          <w:b/>
          <w:bCs/>
          <w:i/>
          <w:u w:val="single"/>
        </w:rPr>
      </w:pPr>
      <w:r w:rsidRPr="00050871">
        <w:rPr>
          <w:b/>
          <w:bCs/>
          <w:i/>
          <w:u w:val="single"/>
        </w:rPr>
        <w:t>reserved cell:</w:t>
      </w:r>
    </w:p>
    <w:p w14:paraId="287A2AF6" w14:textId="77777777" w:rsidR="00050871" w:rsidRPr="00050871" w:rsidRDefault="00050871" w:rsidP="00050871">
      <w:pPr>
        <w:rPr>
          <w:i/>
        </w:rPr>
      </w:pPr>
      <w:r w:rsidRPr="00050871">
        <w:rPr>
          <w:i/>
        </w:rPr>
        <w:t>A cell is reserved if it is so indicated in system information TS 36.331 [3].</w:t>
      </w:r>
    </w:p>
    <w:p w14:paraId="71CEEF8A" w14:textId="77777777" w:rsidR="00050871" w:rsidRPr="00050871" w:rsidRDefault="00050871" w:rsidP="00050871">
      <w:pPr>
        <w:rPr>
          <w:i/>
        </w:rPr>
      </w:pPr>
      <w:r w:rsidRPr="00050871">
        <w:rPr>
          <w:i/>
        </w:rPr>
        <w:t>Following exceptions to these definitions are applicable for UEs:</w:t>
      </w:r>
    </w:p>
    <w:p w14:paraId="2AC8689C" w14:textId="77777777" w:rsidR="00050871" w:rsidRPr="00050871" w:rsidRDefault="00050871" w:rsidP="00050871">
      <w:pPr>
        <w:pStyle w:val="B1"/>
        <w:rPr>
          <w:i/>
        </w:rPr>
      </w:pPr>
      <w:r w:rsidRPr="00050871">
        <w:rPr>
          <w:i/>
        </w:rPr>
        <w:t>-</w:t>
      </w:r>
      <w:r w:rsidRPr="00050871">
        <w:rPr>
          <w:i/>
        </w:rPr>
        <w:tab/>
        <w:t>camped on a cell that belongs to a registration area that is forbidden for regional provision of service; a cell that belongs to a registration area that is forbidden for regional provision service (TS 23.122 [5], TS 24.301 [16]) is suitable but provides only limited service.</w:t>
      </w:r>
    </w:p>
    <w:p w14:paraId="6561FCAA" w14:textId="77777777" w:rsidR="00050871" w:rsidRPr="00050871" w:rsidRDefault="00050871" w:rsidP="00050871">
      <w:pPr>
        <w:pStyle w:val="B1"/>
        <w:rPr>
          <w:i/>
        </w:rPr>
      </w:pPr>
      <w:r w:rsidRPr="00050871">
        <w:rPr>
          <w:i/>
        </w:rPr>
        <w:t>-</w:t>
      </w:r>
      <w:r w:rsidRPr="00050871">
        <w:rPr>
          <w:i/>
        </w:rPr>
        <w:tab/>
        <w:t>as an outcome of the manual CSG 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14:paraId="7B26F759" w14:textId="77777777" w:rsidR="00D00FBB" w:rsidRPr="00D00FBB" w:rsidRDefault="00050871" w:rsidP="00D00FBB">
      <w:pPr>
        <w:pStyle w:val="NO"/>
        <w:rPr>
          <w:rFonts w:eastAsia="宋体"/>
          <w:i/>
          <w:lang w:eastAsia="zh-CN"/>
        </w:rPr>
      </w:pPr>
      <w:r w:rsidRPr="00050871">
        <w:rPr>
          <w:i/>
        </w:rPr>
        <w:t>NOTE:</w:t>
      </w:r>
      <w:r w:rsidRPr="00050871">
        <w:rPr>
          <w:i/>
        </w:rPr>
        <w:tab/>
      </w:r>
      <w:r w:rsidRPr="00050871">
        <w:rPr>
          <w:i/>
          <w:highlight w:val="yellow"/>
        </w:rPr>
        <w:t>UE is not required to support manual search and selection of PLMN or CSGs while in RRC CONNECTED state. The UE may use local release of RRC connection to perform manual search if it is not possible to perform the search while RRC connected.</w:t>
      </w:r>
    </w:p>
    <w:p w14:paraId="20EBF943" w14:textId="77777777" w:rsidR="00050871" w:rsidRDefault="004420F7">
      <w:pPr>
        <w:pStyle w:val="B1"/>
        <w:ind w:left="0" w:firstLine="0"/>
        <w:rPr>
          <w:rFonts w:eastAsia="宋体"/>
          <w:color w:val="000000"/>
          <w:lang w:eastAsia="zh-CN"/>
        </w:rPr>
      </w:pPr>
      <w:r>
        <w:rPr>
          <w:rFonts w:eastAsia="宋体" w:hint="eastAsia"/>
          <w:color w:val="000000"/>
          <w:lang w:eastAsia="zh-CN"/>
        </w:rPr>
        <w:t>According to current spec</w:t>
      </w:r>
      <w:r w:rsidR="002757ED">
        <w:rPr>
          <w:rFonts w:eastAsia="宋体" w:hint="eastAsia"/>
          <w:color w:val="000000"/>
          <w:lang w:eastAsia="zh-CN"/>
        </w:rPr>
        <w:t xml:space="preserve"> in LTE</w:t>
      </w:r>
      <w:r>
        <w:rPr>
          <w:rFonts w:eastAsia="宋体" w:hint="eastAsia"/>
          <w:color w:val="000000"/>
          <w:lang w:eastAsia="zh-CN"/>
        </w:rPr>
        <w:t xml:space="preserve">, </w:t>
      </w:r>
      <w:r w:rsidR="002757ED" w:rsidRPr="002757ED">
        <w:rPr>
          <w:rFonts w:eastAsia="宋体"/>
          <w:color w:val="000000"/>
          <w:lang w:eastAsia="zh-CN"/>
        </w:rPr>
        <w:t>UE is not required to support manual search and selection of PLMN or CSGs while in RRC CONNECTED state.</w:t>
      </w:r>
    </w:p>
    <w:p w14:paraId="17C6306C" w14:textId="77777777" w:rsidR="002757ED" w:rsidRDefault="002757ED">
      <w:pPr>
        <w:pStyle w:val="B1"/>
        <w:ind w:left="0" w:firstLine="0"/>
        <w:rPr>
          <w:rFonts w:eastAsia="宋体"/>
          <w:b/>
          <w:lang w:eastAsia="zh-CN"/>
        </w:rPr>
      </w:pPr>
      <w:r>
        <w:rPr>
          <w:rFonts w:eastAsia="宋体" w:hint="eastAsia"/>
          <w:b/>
          <w:lang w:eastAsia="zh-CN"/>
        </w:rPr>
        <w:lastRenderedPageBreak/>
        <w:t>Q</w:t>
      </w:r>
      <w:r>
        <w:rPr>
          <w:rFonts w:eastAsia="MS Mincho" w:hint="eastAsia"/>
          <w:b/>
        </w:rPr>
        <w:t xml:space="preserve">uestion </w:t>
      </w:r>
      <w:r>
        <w:rPr>
          <w:rFonts w:eastAsia="宋体" w:hint="eastAsia"/>
          <w:b/>
          <w:lang w:eastAsia="zh-CN"/>
        </w:rPr>
        <w:t>1</w:t>
      </w:r>
      <w:r>
        <w:rPr>
          <w:rFonts w:eastAsia="MS Mincho" w:hint="eastAsia"/>
          <w:b/>
        </w:rPr>
        <w:t>:</w:t>
      </w:r>
      <w:r>
        <w:rPr>
          <w:rFonts w:eastAsia="宋体" w:hint="eastAsia"/>
          <w:b/>
          <w:lang w:eastAsia="zh-CN"/>
        </w:rPr>
        <w:t xml:space="preserve"> Should we follow the same way we </w:t>
      </w:r>
      <w:r w:rsidR="00EB2A40">
        <w:rPr>
          <w:rFonts w:eastAsia="宋体" w:hint="eastAsia"/>
          <w:b/>
          <w:lang w:eastAsia="zh-CN"/>
        </w:rPr>
        <w:t xml:space="preserve">do in LTE for </w:t>
      </w:r>
      <w:r w:rsidR="00EB2A40" w:rsidRPr="00EB2A40">
        <w:rPr>
          <w:rFonts w:eastAsia="宋体"/>
          <w:b/>
          <w:lang w:eastAsia="zh-CN"/>
        </w:rPr>
        <w:t>manual search and selection</w:t>
      </w:r>
      <w:r w:rsidR="00EB2A40">
        <w:rPr>
          <w:rFonts w:eastAsia="宋体" w:hint="eastAsia"/>
          <w:b/>
          <w:lang w:eastAsia="zh-CN"/>
        </w:rPr>
        <w:t xml:space="preserve"> feature and just add a note in 38.304 for </w:t>
      </w:r>
      <w:r w:rsidR="00EB2A40" w:rsidRPr="00EB2A40">
        <w:rPr>
          <w:rFonts w:eastAsia="宋体"/>
          <w:b/>
          <w:lang w:eastAsia="zh-CN"/>
        </w:rPr>
        <w:t>manual search and selection</w:t>
      </w:r>
      <w:r w:rsidR="00EB2A40">
        <w:rPr>
          <w:rFonts w:eastAsia="宋体" w:hint="eastAsia"/>
          <w:b/>
          <w:lang w:eastAsia="zh-CN"/>
        </w:rPr>
        <w:t xml:space="preserve"> feature?</w:t>
      </w:r>
    </w:p>
    <w:tbl>
      <w:tblPr>
        <w:tblStyle w:val="ac"/>
        <w:tblW w:w="9889" w:type="dxa"/>
        <w:tblLayout w:type="fixed"/>
        <w:tblLook w:val="04A0" w:firstRow="1" w:lastRow="0" w:firstColumn="1" w:lastColumn="0" w:noHBand="0" w:noVBand="1"/>
      </w:tblPr>
      <w:tblGrid>
        <w:gridCol w:w="1458"/>
        <w:gridCol w:w="1627"/>
        <w:gridCol w:w="6804"/>
      </w:tblGrid>
      <w:tr w:rsidR="00EB2A40" w14:paraId="4E1AF685" w14:textId="77777777" w:rsidTr="00FA2678">
        <w:tc>
          <w:tcPr>
            <w:tcW w:w="1458" w:type="dxa"/>
          </w:tcPr>
          <w:p w14:paraId="293C51BD" w14:textId="77777777" w:rsidR="00EB2A40" w:rsidRDefault="00EB2A40" w:rsidP="00FA2678">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627" w:type="dxa"/>
          </w:tcPr>
          <w:p w14:paraId="0A188379" w14:textId="77777777" w:rsidR="00EB2A40" w:rsidRDefault="00EB2A40" w:rsidP="00FA2678">
            <w:pPr>
              <w:spacing w:afterLines="60" w:after="144" w:line="240" w:lineRule="auto"/>
              <w:jc w:val="center"/>
              <w:rPr>
                <w:rFonts w:eastAsia="宋体"/>
                <w:b/>
                <w:lang w:eastAsia="zh-CN"/>
              </w:rPr>
            </w:pPr>
            <w:r>
              <w:rPr>
                <w:rFonts w:hint="eastAsia"/>
                <w:b/>
              </w:rPr>
              <w:t>Yes/No</w:t>
            </w:r>
          </w:p>
        </w:tc>
        <w:tc>
          <w:tcPr>
            <w:tcW w:w="6804" w:type="dxa"/>
          </w:tcPr>
          <w:p w14:paraId="69787B31" w14:textId="77777777" w:rsidR="00EB2A40" w:rsidRDefault="00EB2A40" w:rsidP="00FA2678">
            <w:pPr>
              <w:spacing w:afterLines="60" w:after="144" w:line="240" w:lineRule="auto"/>
              <w:jc w:val="center"/>
              <w:rPr>
                <w:rFonts w:eastAsia="宋体"/>
                <w:b/>
                <w:lang w:eastAsia="zh-CN"/>
              </w:rPr>
            </w:pPr>
            <w:r>
              <w:rPr>
                <w:rFonts w:eastAsia="宋体" w:hint="eastAsia"/>
                <w:b/>
                <w:lang w:eastAsia="zh-CN"/>
              </w:rPr>
              <w:t>Comments</w:t>
            </w:r>
          </w:p>
        </w:tc>
      </w:tr>
      <w:tr w:rsidR="00EB2A40" w14:paraId="0AA03836" w14:textId="77777777" w:rsidTr="00FA2678">
        <w:tc>
          <w:tcPr>
            <w:tcW w:w="1458" w:type="dxa"/>
          </w:tcPr>
          <w:p w14:paraId="7B701F7C" w14:textId="77777777" w:rsidR="00EB2A40" w:rsidRDefault="00EB2A40" w:rsidP="00FA2678">
            <w:pPr>
              <w:spacing w:afterLines="60" w:after="144" w:line="240" w:lineRule="auto"/>
              <w:jc w:val="center"/>
              <w:rPr>
                <w:rFonts w:eastAsia="宋体"/>
                <w:lang w:eastAsia="zh-CN"/>
              </w:rPr>
            </w:pPr>
            <w:r>
              <w:rPr>
                <w:rFonts w:eastAsia="宋体" w:hint="eastAsia"/>
                <w:lang w:eastAsia="zh-CN"/>
              </w:rPr>
              <w:t>CATT</w:t>
            </w:r>
          </w:p>
        </w:tc>
        <w:tc>
          <w:tcPr>
            <w:tcW w:w="1627" w:type="dxa"/>
          </w:tcPr>
          <w:p w14:paraId="1774C9B7" w14:textId="77777777" w:rsidR="00EB2A40" w:rsidRDefault="00EB2A40" w:rsidP="00FA2678">
            <w:pPr>
              <w:spacing w:afterLines="60" w:after="144" w:line="240" w:lineRule="auto"/>
              <w:rPr>
                <w:rFonts w:eastAsia="宋体"/>
                <w:lang w:eastAsia="zh-CN"/>
              </w:rPr>
            </w:pPr>
            <w:r>
              <w:rPr>
                <w:rFonts w:eastAsia="宋体" w:hint="eastAsia"/>
                <w:lang w:eastAsia="zh-CN"/>
              </w:rPr>
              <w:t>Yes</w:t>
            </w:r>
          </w:p>
        </w:tc>
        <w:tc>
          <w:tcPr>
            <w:tcW w:w="6804" w:type="dxa"/>
          </w:tcPr>
          <w:p w14:paraId="766B3A15" w14:textId="77777777" w:rsidR="00EB2A40" w:rsidRDefault="00EB2A40" w:rsidP="00FA2678">
            <w:pPr>
              <w:spacing w:afterLines="60" w:after="144" w:line="240" w:lineRule="auto"/>
              <w:rPr>
                <w:rFonts w:eastAsia="宋体"/>
                <w:lang w:eastAsia="zh-CN"/>
              </w:rPr>
            </w:pPr>
            <w:r>
              <w:rPr>
                <w:rFonts w:eastAsia="宋体" w:hint="eastAsia"/>
                <w:lang w:eastAsia="zh-CN"/>
              </w:rPr>
              <w:t>We</w:t>
            </w:r>
            <w:r>
              <w:rPr>
                <w:rFonts w:eastAsia="宋体"/>
                <w:lang w:eastAsia="zh-CN"/>
              </w:rPr>
              <w:t>’</w:t>
            </w:r>
            <w:r>
              <w:rPr>
                <w:rFonts w:eastAsia="宋体" w:hint="eastAsia"/>
                <w:lang w:eastAsia="zh-CN"/>
              </w:rPr>
              <w:t xml:space="preserve">re fine to follow the </w:t>
            </w:r>
            <w:r>
              <w:rPr>
                <w:rFonts w:eastAsia="宋体"/>
                <w:lang w:eastAsia="zh-CN"/>
              </w:rPr>
              <w:t>legacy</w:t>
            </w:r>
            <w:r>
              <w:rPr>
                <w:rFonts w:eastAsia="宋体" w:hint="eastAsia"/>
                <w:lang w:eastAsia="zh-CN"/>
              </w:rPr>
              <w:t xml:space="preserve"> way and just add a note in TS38.304.</w:t>
            </w:r>
          </w:p>
        </w:tc>
      </w:tr>
      <w:tr w:rsidR="00EB2A40" w14:paraId="41DCCB83" w14:textId="77777777" w:rsidTr="00FA2678">
        <w:tc>
          <w:tcPr>
            <w:tcW w:w="1458" w:type="dxa"/>
          </w:tcPr>
          <w:p w14:paraId="3F991768" w14:textId="0B6D9DFD" w:rsidR="00EB2A40" w:rsidRDefault="0089507E" w:rsidP="00FA2678">
            <w:pPr>
              <w:spacing w:afterLines="60" w:after="144" w:line="240" w:lineRule="auto"/>
              <w:jc w:val="center"/>
              <w:rPr>
                <w:rFonts w:eastAsia="宋体"/>
                <w:lang w:eastAsia="zh-CN"/>
              </w:rPr>
            </w:pPr>
            <w:r>
              <w:rPr>
                <w:rFonts w:eastAsia="宋体"/>
                <w:lang w:eastAsia="zh-CN"/>
              </w:rPr>
              <w:t>Qualcomm</w:t>
            </w:r>
          </w:p>
        </w:tc>
        <w:tc>
          <w:tcPr>
            <w:tcW w:w="1627" w:type="dxa"/>
          </w:tcPr>
          <w:p w14:paraId="6F23B590" w14:textId="72AAF630" w:rsidR="00EB2A40" w:rsidRDefault="0089507E" w:rsidP="00FA2678">
            <w:pPr>
              <w:spacing w:afterLines="60" w:after="144" w:line="240" w:lineRule="auto"/>
              <w:rPr>
                <w:rFonts w:eastAsia="宋体"/>
                <w:lang w:eastAsia="zh-CN"/>
              </w:rPr>
            </w:pPr>
            <w:r>
              <w:rPr>
                <w:rFonts w:eastAsia="宋体"/>
                <w:lang w:eastAsia="zh-CN"/>
              </w:rPr>
              <w:t>Yes</w:t>
            </w:r>
          </w:p>
        </w:tc>
        <w:tc>
          <w:tcPr>
            <w:tcW w:w="6804" w:type="dxa"/>
          </w:tcPr>
          <w:p w14:paraId="47F94BC6" w14:textId="77777777" w:rsidR="00EB2A40" w:rsidRDefault="00EB2A40" w:rsidP="00FA2678">
            <w:pPr>
              <w:spacing w:afterLines="60" w:after="144" w:line="240" w:lineRule="auto"/>
              <w:rPr>
                <w:rFonts w:eastAsia="宋体"/>
                <w:lang w:eastAsia="zh-CN"/>
              </w:rPr>
            </w:pPr>
          </w:p>
        </w:tc>
      </w:tr>
      <w:tr w:rsidR="00EB2A40" w14:paraId="0067EDE5" w14:textId="77777777" w:rsidTr="00FA2678">
        <w:tc>
          <w:tcPr>
            <w:tcW w:w="1458" w:type="dxa"/>
          </w:tcPr>
          <w:p w14:paraId="4E783F99" w14:textId="2AC264D7" w:rsidR="00EB2A40" w:rsidRDefault="00B648A3" w:rsidP="00FA2678">
            <w:pPr>
              <w:spacing w:afterLines="60" w:after="144" w:line="240" w:lineRule="auto"/>
              <w:jc w:val="center"/>
              <w:rPr>
                <w:rFonts w:eastAsia="宋体"/>
                <w:lang w:eastAsia="zh-CN"/>
              </w:rPr>
            </w:pPr>
            <w:r>
              <w:rPr>
                <w:rFonts w:eastAsia="宋体"/>
                <w:lang w:eastAsia="zh-CN"/>
              </w:rPr>
              <w:t>Nokia</w:t>
            </w:r>
          </w:p>
        </w:tc>
        <w:tc>
          <w:tcPr>
            <w:tcW w:w="1627" w:type="dxa"/>
          </w:tcPr>
          <w:p w14:paraId="762CB6B5" w14:textId="0358F8BE" w:rsidR="00EB2A40" w:rsidRDefault="00B648A3" w:rsidP="00FA2678">
            <w:pPr>
              <w:spacing w:afterLines="60" w:after="144" w:line="240" w:lineRule="auto"/>
              <w:rPr>
                <w:rFonts w:eastAsia="宋体"/>
                <w:lang w:eastAsia="zh-CN"/>
              </w:rPr>
            </w:pPr>
            <w:r>
              <w:rPr>
                <w:rFonts w:eastAsia="宋体"/>
                <w:lang w:eastAsia="zh-CN"/>
              </w:rPr>
              <w:t>Yes</w:t>
            </w:r>
          </w:p>
        </w:tc>
        <w:tc>
          <w:tcPr>
            <w:tcW w:w="6804" w:type="dxa"/>
          </w:tcPr>
          <w:p w14:paraId="2C6A2DB3" w14:textId="77777777" w:rsidR="00EB2A40" w:rsidRDefault="00EB2A40" w:rsidP="00FA2678">
            <w:pPr>
              <w:spacing w:afterLines="60" w:after="144" w:line="240" w:lineRule="auto"/>
              <w:rPr>
                <w:rFonts w:eastAsia="宋体"/>
                <w:lang w:eastAsia="zh-CN"/>
              </w:rPr>
            </w:pPr>
          </w:p>
        </w:tc>
      </w:tr>
      <w:tr w:rsidR="00BD5C64" w14:paraId="5A9ABCE1" w14:textId="77777777" w:rsidTr="00FA2678">
        <w:tc>
          <w:tcPr>
            <w:tcW w:w="1458" w:type="dxa"/>
          </w:tcPr>
          <w:p w14:paraId="2A38AC8A" w14:textId="7D4CDDF3" w:rsidR="00BD5C64" w:rsidRDefault="00BD5C64" w:rsidP="00FA2678">
            <w:pPr>
              <w:spacing w:afterLines="60" w:after="144" w:line="240" w:lineRule="auto"/>
              <w:jc w:val="center"/>
              <w:rPr>
                <w:rFonts w:eastAsia="宋体"/>
                <w:lang w:eastAsia="zh-CN"/>
              </w:rPr>
            </w:pPr>
            <w:r>
              <w:rPr>
                <w:rFonts w:eastAsia="宋体"/>
                <w:lang w:eastAsia="zh-CN"/>
              </w:rPr>
              <w:t>vivo</w:t>
            </w:r>
          </w:p>
        </w:tc>
        <w:tc>
          <w:tcPr>
            <w:tcW w:w="1627" w:type="dxa"/>
          </w:tcPr>
          <w:p w14:paraId="5B40065E" w14:textId="64DA9BC4" w:rsidR="00BD5C64" w:rsidRDefault="003D3023" w:rsidP="00FA2678">
            <w:pPr>
              <w:spacing w:afterLines="60" w:after="144" w:line="240" w:lineRule="auto"/>
              <w:rPr>
                <w:rFonts w:eastAsia="宋体"/>
                <w:lang w:eastAsia="zh-CN"/>
              </w:rPr>
            </w:pPr>
            <w:r>
              <w:rPr>
                <w:rFonts w:eastAsia="宋体"/>
                <w:lang w:eastAsia="zh-CN"/>
              </w:rPr>
              <w:t>Yes</w:t>
            </w:r>
          </w:p>
        </w:tc>
        <w:tc>
          <w:tcPr>
            <w:tcW w:w="6804" w:type="dxa"/>
          </w:tcPr>
          <w:p w14:paraId="424134FE" w14:textId="77777777" w:rsidR="00BD5C64" w:rsidRDefault="00BD5C64" w:rsidP="00FA2678">
            <w:pPr>
              <w:spacing w:afterLines="60" w:after="144" w:line="240" w:lineRule="auto"/>
              <w:rPr>
                <w:rFonts w:eastAsia="宋体"/>
                <w:lang w:eastAsia="zh-CN"/>
              </w:rPr>
            </w:pPr>
          </w:p>
        </w:tc>
      </w:tr>
      <w:tr w:rsidR="00DE781E" w14:paraId="38212F6A" w14:textId="77777777" w:rsidTr="00FA2678">
        <w:tc>
          <w:tcPr>
            <w:tcW w:w="1458" w:type="dxa"/>
          </w:tcPr>
          <w:p w14:paraId="51007617" w14:textId="2EA4BDDE" w:rsidR="00DE781E" w:rsidRDefault="00DE781E" w:rsidP="00DE781E">
            <w:pPr>
              <w:spacing w:afterLines="60" w:after="144" w:line="240" w:lineRule="auto"/>
              <w:jc w:val="center"/>
              <w:rPr>
                <w:rFonts w:eastAsia="宋体"/>
                <w:lang w:eastAsia="zh-CN"/>
              </w:rPr>
            </w:pPr>
            <w:r>
              <w:rPr>
                <w:rFonts w:eastAsia="宋体"/>
                <w:lang w:eastAsia="zh-CN"/>
              </w:rPr>
              <w:t>Ericsson</w:t>
            </w:r>
          </w:p>
        </w:tc>
        <w:tc>
          <w:tcPr>
            <w:tcW w:w="1627" w:type="dxa"/>
          </w:tcPr>
          <w:p w14:paraId="19BF27F3" w14:textId="6C537F34" w:rsidR="00DE781E" w:rsidRDefault="00115622" w:rsidP="00DE781E">
            <w:pPr>
              <w:spacing w:afterLines="60" w:after="144" w:line="240" w:lineRule="auto"/>
              <w:rPr>
                <w:rFonts w:eastAsia="宋体"/>
                <w:lang w:eastAsia="zh-CN"/>
              </w:rPr>
            </w:pPr>
            <w:r>
              <w:rPr>
                <w:rFonts w:eastAsia="宋体"/>
                <w:lang w:eastAsia="zh-CN"/>
              </w:rPr>
              <w:t>No</w:t>
            </w:r>
          </w:p>
        </w:tc>
        <w:tc>
          <w:tcPr>
            <w:tcW w:w="6804" w:type="dxa"/>
          </w:tcPr>
          <w:p w14:paraId="07C350C7" w14:textId="77777777" w:rsidR="00DE781E" w:rsidRDefault="00DE781E" w:rsidP="00DE781E">
            <w:pPr>
              <w:spacing w:afterLines="60" w:after="144" w:line="240" w:lineRule="auto"/>
              <w:rPr>
                <w:rFonts w:eastAsia="宋体"/>
                <w:lang w:eastAsia="zh-CN"/>
              </w:rPr>
            </w:pPr>
            <w:r>
              <w:rPr>
                <w:rFonts w:eastAsia="宋体"/>
                <w:lang w:eastAsia="zh-CN"/>
              </w:rPr>
              <w:t>Don’t see why we need to treat manual CAG selection differently than manual PLMN selection. Also in legacy case I assume that that NAS can trigger a manual PLMN network selection at any time and that will trigger the UE to enter RRC_IDLE mode.</w:t>
            </w:r>
          </w:p>
          <w:p w14:paraId="454B66A6" w14:textId="77777777" w:rsidR="00DE781E" w:rsidRDefault="00DE781E" w:rsidP="00DE781E">
            <w:pPr>
              <w:spacing w:afterLines="60" w:after="144" w:line="240" w:lineRule="auto"/>
              <w:rPr>
                <w:rFonts w:eastAsia="宋体"/>
                <w:lang w:eastAsia="zh-CN"/>
              </w:rPr>
            </w:pPr>
          </w:p>
          <w:p w14:paraId="556C55B7" w14:textId="5ACF9155" w:rsidR="00DE781E" w:rsidRDefault="00DE781E" w:rsidP="00DE781E">
            <w:pPr>
              <w:spacing w:afterLines="60" w:after="144" w:line="240" w:lineRule="auto"/>
              <w:rPr>
                <w:rFonts w:eastAsia="宋体"/>
                <w:lang w:eastAsia="zh-CN"/>
              </w:rPr>
            </w:pPr>
            <w:r>
              <w:rPr>
                <w:rFonts w:eastAsia="宋体"/>
                <w:lang w:eastAsia="zh-CN"/>
              </w:rPr>
              <w:t>In any case I think the UE shall enter RRC_IDLE state if it selects a new CAG as outcome of either manual or automatic CAG selection.</w:t>
            </w:r>
          </w:p>
        </w:tc>
      </w:tr>
      <w:tr w:rsidR="00C8705E" w14:paraId="1BFFAF19" w14:textId="77777777" w:rsidTr="00FA2678">
        <w:tc>
          <w:tcPr>
            <w:tcW w:w="1458" w:type="dxa"/>
          </w:tcPr>
          <w:p w14:paraId="78836AFE" w14:textId="1503CA16" w:rsidR="00C8705E" w:rsidRDefault="00C8705E" w:rsidP="00C8705E">
            <w:pPr>
              <w:spacing w:afterLines="60" w:after="144" w:line="240" w:lineRule="auto"/>
              <w:jc w:val="center"/>
              <w:rPr>
                <w:rFonts w:eastAsia="宋体"/>
                <w:lang w:eastAsia="zh-CN"/>
              </w:rPr>
            </w:pPr>
            <w:r>
              <w:rPr>
                <w:rFonts w:eastAsia="宋体" w:hint="eastAsia"/>
                <w:lang w:eastAsia="zh-CN"/>
              </w:rPr>
              <w:t>OPPO</w:t>
            </w:r>
          </w:p>
        </w:tc>
        <w:tc>
          <w:tcPr>
            <w:tcW w:w="1627" w:type="dxa"/>
          </w:tcPr>
          <w:p w14:paraId="64AC8DFA" w14:textId="4D6C646D" w:rsidR="00C8705E" w:rsidRDefault="00C8705E" w:rsidP="00C8705E">
            <w:pPr>
              <w:spacing w:afterLines="60" w:after="144" w:line="240" w:lineRule="auto"/>
              <w:rPr>
                <w:rFonts w:eastAsia="宋体"/>
                <w:lang w:eastAsia="zh-CN"/>
              </w:rPr>
            </w:pPr>
            <w:r>
              <w:rPr>
                <w:rFonts w:eastAsia="宋体" w:hint="eastAsia"/>
                <w:lang w:eastAsia="zh-CN"/>
              </w:rPr>
              <w:t>Yes</w:t>
            </w:r>
          </w:p>
        </w:tc>
        <w:tc>
          <w:tcPr>
            <w:tcW w:w="6804" w:type="dxa"/>
          </w:tcPr>
          <w:p w14:paraId="4ACFABD4" w14:textId="77777777" w:rsidR="00C8705E" w:rsidRDefault="00C8705E" w:rsidP="00C8705E">
            <w:pPr>
              <w:spacing w:afterLines="60" w:after="144" w:line="240" w:lineRule="auto"/>
              <w:rPr>
                <w:rFonts w:eastAsia="宋体"/>
                <w:lang w:eastAsia="zh-CN"/>
              </w:rPr>
            </w:pPr>
          </w:p>
        </w:tc>
      </w:tr>
      <w:tr w:rsidR="00EB1698" w14:paraId="41A6E10A" w14:textId="77777777" w:rsidTr="000C6337">
        <w:tc>
          <w:tcPr>
            <w:tcW w:w="1458" w:type="dxa"/>
          </w:tcPr>
          <w:p w14:paraId="2A1982A1" w14:textId="77777777" w:rsidR="00EB1698" w:rsidRDefault="00EB1698" w:rsidP="000C6337">
            <w:pPr>
              <w:spacing w:afterLines="60" w:after="144" w:line="240" w:lineRule="auto"/>
              <w:jc w:val="center"/>
              <w:rPr>
                <w:rFonts w:eastAsia="宋体"/>
                <w:lang w:eastAsia="zh-CN"/>
              </w:rPr>
            </w:pPr>
            <w:r>
              <w:rPr>
                <w:rFonts w:eastAsia="宋体"/>
                <w:lang w:eastAsia="zh-CN"/>
              </w:rPr>
              <w:t>Sony</w:t>
            </w:r>
          </w:p>
        </w:tc>
        <w:tc>
          <w:tcPr>
            <w:tcW w:w="1627" w:type="dxa"/>
          </w:tcPr>
          <w:p w14:paraId="2FB52A97" w14:textId="77777777" w:rsidR="00EB1698" w:rsidRDefault="00EB1698" w:rsidP="000C6337">
            <w:pPr>
              <w:spacing w:afterLines="60" w:after="144" w:line="240" w:lineRule="auto"/>
              <w:rPr>
                <w:rFonts w:eastAsia="宋体"/>
                <w:lang w:eastAsia="zh-CN"/>
              </w:rPr>
            </w:pPr>
            <w:r>
              <w:rPr>
                <w:rFonts w:eastAsia="宋体"/>
                <w:lang w:eastAsia="zh-CN"/>
              </w:rPr>
              <w:t>Yes</w:t>
            </w:r>
          </w:p>
        </w:tc>
        <w:tc>
          <w:tcPr>
            <w:tcW w:w="6804" w:type="dxa"/>
          </w:tcPr>
          <w:p w14:paraId="542F9D00" w14:textId="77777777" w:rsidR="00EB1698" w:rsidRDefault="00EB1698" w:rsidP="000C6337">
            <w:pPr>
              <w:spacing w:afterLines="60" w:after="144" w:line="240" w:lineRule="auto"/>
              <w:rPr>
                <w:rFonts w:eastAsia="宋体"/>
                <w:lang w:eastAsia="zh-CN"/>
              </w:rPr>
            </w:pPr>
          </w:p>
        </w:tc>
      </w:tr>
      <w:tr w:rsidR="00C8705E" w14:paraId="4AA04142" w14:textId="77777777" w:rsidTr="00FA2678">
        <w:tc>
          <w:tcPr>
            <w:tcW w:w="1458" w:type="dxa"/>
          </w:tcPr>
          <w:p w14:paraId="6AB52FCB" w14:textId="3BB51CEF" w:rsidR="00C8705E" w:rsidRDefault="00EB1698" w:rsidP="00C8705E">
            <w:pPr>
              <w:spacing w:afterLines="60" w:after="144" w:line="240" w:lineRule="auto"/>
              <w:jc w:val="center"/>
              <w:rPr>
                <w:rFonts w:eastAsia="宋体"/>
                <w:lang w:eastAsia="zh-CN"/>
              </w:rPr>
            </w:pPr>
            <w:r>
              <w:rPr>
                <w:rFonts w:eastAsia="宋体"/>
                <w:lang w:eastAsia="zh-CN"/>
              </w:rPr>
              <w:t>LG</w:t>
            </w:r>
          </w:p>
        </w:tc>
        <w:tc>
          <w:tcPr>
            <w:tcW w:w="1627" w:type="dxa"/>
          </w:tcPr>
          <w:p w14:paraId="43F77BCD" w14:textId="2D94FC63" w:rsidR="00C8705E" w:rsidRDefault="00C8705E" w:rsidP="00C8705E">
            <w:pPr>
              <w:spacing w:afterLines="60" w:after="144" w:line="240" w:lineRule="auto"/>
              <w:rPr>
                <w:rFonts w:eastAsia="宋体"/>
                <w:lang w:eastAsia="zh-CN"/>
              </w:rPr>
            </w:pPr>
            <w:r>
              <w:rPr>
                <w:rFonts w:eastAsia="宋体"/>
                <w:lang w:eastAsia="zh-CN"/>
              </w:rPr>
              <w:t>Yes</w:t>
            </w:r>
          </w:p>
        </w:tc>
        <w:tc>
          <w:tcPr>
            <w:tcW w:w="6804" w:type="dxa"/>
          </w:tcPr>
          <w:p w14:paraId="08554762" w14:textId="77777777" w:rsidR="00C8705E" w:rsidRDefault="00C8705E" w:rsidP="00C8705E">
            <w:pPr>
              <w:spacing w:afterLines="60" w:after="144" w:line="240" w:lineRule="auto"/>
              <w:rPr>
                <w:rFonts w:eastAsia="宋体"/>
                <w:lang w:eastAsia="zh-CN"/>
              </w:rPr>
            </w:pPr>
          </w:p>
        </w:tc>
      </w:tr>
      <w:tr w:rsidR="00AF35D5" w14:paraId="4EECF644" w14:textId="77777777" w:rsidTr="00FA2678">
        <w:trPr>
          <w:ins w:id="0" w:author="作者" w:date="2019-11-23T03:20:00Z"/>
        </w:trPr>
        <w:tc>
          <w:tcPr>
            <w:tcW w:w="1458" w:type="dxa"/>
          </w:tcPr>
          <w:p w14:paraId="05B3D3A9" w14:textId="27578AB7" w:rsidR="00AF35D5" w:rsidRDefault="00AF35D5" w:rsidP="00C8705E">
            <w:pPr>
              <w:spacing w:afterLines="60" w:after="144" w:line="240" w:lineRule="auto"/>
              <w:jc w:val="center"/>
              <w:rPr>
                <w:ins w:id="1" w:author="作者" w:date="2019-11-23T03:20:00Z"/>
                <w:rFonts w:eastAsia="宋体"/>
                <w:lang w:eastAsia="zh-CN"/>
              </w:rPr>
            </w:pPr>
            <w:ins w:id="2" w:author="作者" w:date="2019-11-23T03:20:00Z">
              <w:r>
                <w:rPr>
                  <w:rFonts w:eastAsia="Malgun Gothic" w:hint="eastAsia"/>
                  <w:lang w:eastAsia="ko-KR"/>
                </w:rPr>
                <w:t>Samsung</w:t>
              </w:r>
            </w:ins>
          </w:p>
        </w:tc>
        <w:tc>
          <w:tcPr>
            <w:tcW w:w="1627" w:type="dxa"/>
          </w:tcPr>
          <w:p w14:paraId="5ECBB5E3" w14:textId="647167F1" w:rsidR="00AF35D5" w:rsidRDefault="00AF35D5" w:rsidP="00C8705E">
            <w:pPr>
              <w:spacing w:afterLines="60" w:after="144" w:line="240" w:lineRule="auto"/>
              <w:rPr>
                <w:ins w:id="3" w:author="作者" w:date="2019-11-23T03:20:00Z"/>
                <w:rFonts w:eastAsia="宋体"/>
                <w:lang w:eastAsia="zh-CN"/>
              </w:rPr>
            </w:pPr>
            <w:ins w:id="4" w:author="作者" w:date="2019-11-23T03:20:00Z">
              <w:r>
                <w:rPr>
                  <w:rFonts w:eastAsia="Malgun Gothic" w:hint="eastAsia"/>
                  <w:lang w:eastAsia="ko-KR"/>
                </w:rPr>
                <w:t>Yes</w:t>
              </w:r>
            </w:ins>
          </w:p>
        </w:tc>
        <w:tc>
          <w:tcPr>
            <w:tcW w:w="6804" w:type="dxa"/>
          </w:tcPr>
          <w:p w14:paraId="480DA7D8" w14:textId="77777777" w:rsidR="00AF35D5" w:rsidRDefault="00AF35D5" w:rsidP="00C8705E">
            <w:pPr>
              <w:spacing w:afterLines="60" w:after="144" w:line="240" w:lineRule="auto"/>
              <w:rPr>
                <w:ins w:id="5" w:author="作者" w:date="2019-11-23T03:20:00Z"/>
                <w:rFonts w:eastAsia="宋体"/>
                <w:lang w:eastAsia="zh-CN"/>
              </w:rPr>
            </w:pPr>
          </w:p>
        </w:tc>
      </w:tr>
      <w:tr w:rsidR="00AF35D5" w14:paraId="6583838C" w14:textId="77777777" w:rsidTr="00FA2678">
        <w:trPr>
          <w:ins w:id="6" w:author="作者" w:date="2019-11-23T03:20:00Z"/>
        </w:trPr>
        <w:tc>
          <w:tcPr>
            <w:tcW w:w="1458" w:type="dxa"/>
          </w:tcPr>
          <w:p w14:paraId="73B05EA6" w14:textId="6DAD841B" w:rsidR="00AF35D5" w:rsidRDefault="00AF35D5" w:rsidP="00C8705E">
            <w:pPr>
              <w:spacing w:afterLines="60" w:after="144" w:line="240" w:lineRule="auto"/>
              <w:jc w:val="center"/>
              <w:rPr>
                <w:ins w:id="7" w:author="作者" w:date="2019-11-23T03:20:00Z"/>
                <w:rFonts w:eastAsia="宋体"/>
                <w:lang w:eastAsia="zh-CN"/>
              </w:rPr>
            </w:pPr>
            <w:ins w:id="8" w:author="作者" w:date="2019-11-23T03:20:00Z">
              <w:r>
                <w:rPr>
                  <w:rFonts w:eastAsia="宋体"/>
                  <w:lang w:eastAsia="zh-CN"/>
                </w:rPr>
                <w:t>Lenovo</w:t>
              </w:r>
            </w:ins>
          </w:p>
        </w:tc>
        <w:tc>
          <w:tcPr>
            <w:tcW w:w="1627" w:type="dxa"/>
          </w:tcPr>
          <w:p w14:paraId="502BFF3D" w14:textId="34B1EDCE" w:rsidR="00AF35D5" w:rsidRDefault="00AF35D5" w:rsidP="00C8705E">
            <w:pPr>
              <w:spacing w:afterLines="60" w:after="144" w:line="240" w:lineRule="auto"/>
              <w:rPr>
                <w:ins w:id="9" w:author="作者" w:date="2019-11-23T03:20:00Z"/>
                <w:rFonts w:eastAsia="宋体"/>
                <w:lang w:eastAsia="zh-CN"/>
              </w:rPr>
            </w:pPr>
            <w:ins w:id="10" w:author="作者" w:date="2019-11-23T03:20:00Z">
              <w:r>
                <w:rPr>
                  <w:rFonts w:eastAsia="宋体"/>
                  <w:lang w:eastAsia="zh-CN"/>
                </w:rPr>
                <w:t>Yes</w:t>
              </w:r>
            </w:ins>
          </w:p>
        </w:tc>
        <w:tc>
          <w:tcPr>
            <w:tcW w:w="6804" w:type="dxa"/>
          </w:tcPr>
          <w:p w14:paraId="42EBA771" w14:textId="77777777" w:rsidR="00AF35D5" w:rsidRDefault="00AF35D5" w:rsidP="00C8705E">
            <w:pPr>
              <w:spacing w:afterLines="60" w:after="144" w:line="240" w:lineRule="auto"/>
              <w:rPr>
                <w:ins w:id="11" w:author="作者" w:date="2019-11-23T03:20:00Z"/>
                <w:rFonts w:eastAsia="宋体"/>
                <w:lang w:eastAsia="zh-CN"/>
              </w:rPr>
            </w:pPr>
          </w:p>
        </w:tc>
      </w:tr>
      <w:tr w:rsidR="00AF35D5" w14:paraId="5123BD07" w14:textId="77777777" w:rsidTr="00FA2678">
        <w:trPr>
          <w:ins w:id="12" w:author="作者" w:date="2019-11-23T03:20:00Z"/>
        </w:trPr>
        <w:tc>
          <w:tcPr>
            <w:tcW w:w="1458" w:type="dxa"/>
          </w:tcPr>
          <w:p w14:paraId="1A79D7B6" w14:textId="68435299" w:rsidR="00AF35D5" w:rsidRDefault="00AF35D5" w:rsidP="00C8705E">
            <w:pPr>
              <w:spacing w:afterLines="60" w:after="144" w:line="240" w:lineRule="auto"/>
              <w:jc w:val="center"/>
              <w:rPr>
                <w:ins w:id="13" w:author="作者" w:date="2019-11-23T03:20:00Z"/>
                <w:rFonts w:eastAsia="宋体"/>
                <w:lang w:eastAsia="zh-CN"/>
              </w:rPr>
            </w:pPr>
            <w:proofErr w:type="spellStart"/>
            <w:ins w:id="14" w:author="作者" w:date="2019-11-23T03:20:00Z">
              <w:r>
                <w:rPr>
                  <w:rFonts w:eastAsia="Malgun Gothic" w:hint="eastAsia"/>
                  <w:lang w:eastAsia="ko-KR"/>
                </w:rPr>
                <w:t>S</w:t>
              </w:r>
              <w:r>
                <w:rPr>
                  <w:rFonts w:eastAsia="Malgun Gothic"/>
                  <w:lang w:eastAsia="ko-KR"/>
                </w:rPr>
                <w:t>oftBank</w:t>
              </w:r>
              <w:proofErr w:type="spellEnd"/>
            </w:ins>
          </w:p>
        </w:tc>
        <w:tc>
          <w:tcPr>
            <w:tcW w:w="1627" w:type="dxa"/>
          </w:tcPr>
          <w:p w14:paraId="4F55114C" w14:textId="79C4A174" w:rsidR="00AF35D5" w:rsidRDefault="00AF35D5" w:rsidP="00C8705E">
            <w:pPr>
              <w:spacing w:afterLines="60" w:after="144" w:line="240" w:lineRule="auto"/>
              <w:rPr>
                <w:ins w:id="15" w:author="作者" w:date="2019-11-23T03:20:00Z"/>
                <w:rFonts w:eastAsia="宋体"/>
                <w:lang w:eastAsia="zh-CN"/>
              </w:rPr>
            </w:pPr>
            <w:ins w:id="16" w:author="作者" w:date="2019-11-23T03:20:00Z">
              <w:r>
                <w:rPr>
                  <w:rFonts w:eastAsia="Malgun Gothic" w:hint="eastAsia"/>
                  <w:lang w:eastAsia="ko-KR"/>
                </w:rPr>
                <w:t>Y</w:t>
              </w:r>
              <w:r>
                <w:rPr>
                  <w:rFonts w:eastAsia="Malgun Gothic"/>
                  <w:lang w:eastAsia="ko-KR"/>
                </w:rPr>
                <w:t>es</w:t>
              </w:r>
            </w:ins>
          </w:p>
        </w:tc>
        <w:tc>
          <w:tcPr>
            <w:tcW w:w="6804" w:type="dxa"/>
          </w:tcPr>
          <w:p w14:paraId="0D856296" w14:textId="77777777" w:rsidR="00AF35D5" w:rsidRDefault="00AF35D5" w:rsidP="00C8705E">
            <w:pPr>
              <w:spacing w:afterLines="60" w:after="144" w:line="240" w:lineRule="auto"/>
              <w:rPr>
                <w:ins w:id="17" w:author="作者" w:date="2019-11-23T03:20:00Z"/>
                <w:rFonts w:eastAsia="宋体"/>
                <w:lang w:eastAsia="zh-CN"/>
              </w:rPr>
            </w:pPr>
          </w:p>
        </w:tc>
      </w:tr>
      <w:tr w:rsidR="00F04026" w14:paraId="3744844B" w14:textId="77777777" w:rsidTr="00FA2678">
        <w:trPr>
          <w:ins w:id="18" w:author="作者" w:date="2019-11-23T03:20:00Z"/>
        </w:trPr>
        <w:tc>
          <w:tcPr>
            <w:tcW w:w="1458" w:type="dxa"/>
          </w:tcPr>
          <w:p w14:paraId="631799A5" w14:textId="3882D41D" w:rsidR="00F04026" w:rsidRDefault="00F04026" w:rsidP="00C8705E">
            <w:pPr>
              <w:spacing w:afterLines="60" w:after="144" w:line="240" w:lineRule="auto"/>
              <w:jc w:val="center"/>
              <w:rPr>
                <w:ins w:id="19" w:author="作者" w:date="2019-11-23T03:20:00Z"/>
                <w:rFonts w:eastAsia="宋体"/>
                <w:lang w:eastAsia="zh-CN"/>
              </w:rPr>
            </w:pPr>
            <w:ins w:id="20" w:author="作者" w:date="2019-11-23T03:21:00Z">
              <w:r>
                <w:rPr>
                  <w:rFonts w:eastAsia="宋体" w:hint="eastAsia"/>
                  <w:lang w:val="en-US" w:eastAsia="zh-CN"/>
                </w:rPr>
                <w:t>ZTE</w:t>
              </w:r>
            </w:ins>
          </w:p>
        </w:tc>
        <w:tc>
          <w:tcPr>
            <w:tcW w:w="1627" w:type="dxa"/>
          </w:tcPr>
          <w:p w14:paraId="1B6E428F" w14:textId="0E103A80" w:rsidR="00F04026" w:rsidRDefault="00F04026" w:rsidP="00C8705E">
            <w:pPr>
              <w:spacing w:afterLines="60" w:after="144" w:line="240" w:lineRule="auto"/>
              <w:rPr>
                <w:ins w:id="21" w:author="作者" w:date="2019-11-23T03:20:00Z"/>
                <w:rFonts w:eastAsia="宋体"/>
                <w:lang w:eastAsia="zh-CN"/>
              </w:rPr>
            </w:pPr>
            <w:ins w:id="22" w:author="作者" w:date="2019-11-23T03:21:00Z">
              <w:r>
                <w:rPr>
                  <w:rFonts w:eastAsia="宋体" w:hint="eastAsia"/>
                  <w:lang w:val="en-US" w:eastAsia="zh-CN"/>
                </w:rPr>
                <w:t>Yes</w:t>
              </w:r>
            </w:ins>
          </w:p>
        </w:tc>
        <w:tc>
          <w:tcPr>
            <w:tcW w:w="6804" w:type="dxa"/>
          </w:tcPr>
          <w:p w14:paraId="6FFC25D6" w14:textId="77777777" w:rsidR="00F04026" w:rsidRDefault="00F04026" w:rsidP="00C8705E">
            <w:pPr>
              <w:spacing w:afterLines="60" w:after="144" w:line="240" w:lineRule="auto"/>
              <w:rPr>
                <w:ins w:id="23" w:author="作者" w:date="2019-11-23T03:20:00Z"/>
                <w:rFonts w:eastAsia="宋体"/>
                <w:lang w:eastAsia="zh-CN"/>
              </w:rPr>
            </w:pPr>
          </w:p>
        </w:tc>
      </w:tr>
    </w:tbl>
    <w:p w14:paraId="0DA2D24C" w14:textId="5E239B98" w:rsidR="00AF5062" w:rsidRDefault="00AF5062" w:rsidP="00AF5062">
      <w:pPr>
        <w:pStyle w:val="B1"/>
        <w:ind w:left="0" w:firstLine="0"/>
        <w:rPr>
          <w:ins w:id="24" w:author="作者" w:date="2019-11-23T02:24:00Z"/>
          <w:rFonts w:eastAsia="宋体"/>
          <w:b/>
          <w:color w:val="000000"/>
          <w:lang w:eastAsia="zh-CN"/>
        </w:rPr>
      </w:pPr>
      <w:ins w:id="25" w:author="作者" w:date="2019-11-23T02:24:00Z">
        <w:r w:rsidRPr="00301421">
          <w:rPr>
            <w:rFonts w:eastAsia="宋体" w:hint="eastAsia"/>
            <w:b/>
            <w:color w:val="000000"/>
            <w:lang w:eastAsia="zh-CN"/>
          </w:rPr>
          <w:t xml:space="preserve">All the companies </w:t>
        </w:r>
        <w:proofErr w:type="gramStart"/>
        <w:r>
          <w:rPr>
            <w:rFonts w:eastAsia="宋体" w:hint="eastAsia"/>
            <w:b/>
            <w:color w:val="000000"/>
            <w:lang w:eastAsia="zh-CN"/>
          </w:rPr>
          <w:t>except</w:t>
        </w:r>
        <w:proofErr w:type="gramEnd"/>
        <w:r>
          <w:rPr>
            <w:rFonts w:eastAsia="宋体" w:hint="eastAsia"/>
            <w:b/>
            <w:color w:val="000000"/>
            <w:lang w:eastAsia="zh-CN"/>
          </w:rPr>
          <w:t xml:space="preserve"> </w:t>
        </w:r>
      </w:ins>
      <w:ins w:id="26" w:author="作者" w:date="2019-11-23T02:26:00Z">
        <w:r>
          <w:rPr>
            <w:rFonts w:eastAsia="宋体" w:hint="eastAsia"/>
            <w:b/>
            <w:color w:val="000000"/>
            <w:lang w:eastAsia="zh-CN"/>
          </w:rPr>
          <w:t xml:space="preserve">1 </w:t>
        </w:r>
      </w:ins>
      <w:ins w:id="27" w:author="作者" w:date="2019-11-23T02:24:00Z">
        <w:r w:rsidRPr="00301421">
          <w:rPr>
            <w:rFonts w:eastAsia="宋体" w:hint="eastAsia"/>
            <w:b/>
            <w:color w:val="000000"/>
            <w:lang w:eastAsia="zh-CN"/>
          </w:rPr>
          <w:t xml:space="preserve">share the same view, so </w:t>
        </w:r>
        <w:r>
          <w:rPr>
            <w:rFonts w:eastAsia="宋体" w:hint="eastAsia"/>
            <w:b/>
            <w:color w:val="000000"/>
            <w:lang w:eastAsia="zh-CN"/>
          </w:rPr>
          <w:t>we propos</w:t>
        </w:r>
      </w:ins>
      <w:ins w:id="28" w:author="作者" w:date="2019-11-23T03:06:00Z">
        <w:r w:rsidR="0088393C">
          <w:rPr>
            <w:rFonts w:eastAsia="宋体" w:hint="eastAsia"/>
            <w:b/>
            <w:color w:val="000000"/>
            <w:lang w:eastAsia="zh-CN"/>
          </w:rPr>
          <w:t>e</w:t>
        </w:r>
      </w:ins>
      <w:ins w:id="29" w:author="作者" w:date="2019-11-23T02:24:00Z">
        <w:r>
          <w:rPr>
            <w:rFonts w:eastAsia="宋体"/>
            <w:b/>
            <w:color w:val="000000"/>
            <w:lang w:eastAsia="zh-CN"/>
          </w:rPr>
          <w:t>:</w:t>
        </w:r>
      </w:ins>
    </w:p>
    <w:p w14:paraId="3A6A7744" w14:textId="77777777" w:rsidR="00AF5062" w:rsidRDefault="00AF5062" w:rsidP="00AF5062">
      <w:pPr>
        <w:pStyle w:val="B1"/>
        <w:ind w:left="0" w:firstLine="0"/>
        <w:rPr>
          <w:ins w:id="30" w:author="作者" w:date="2019-11-23T02:24:00Z"/>
          <w:rFonts w:eastAsia="宋体"/>
          <w:b/>
          <w:lang w:eastAsia="zh-CN"/>
        </w:rPr>
      </w:pPr>
      <w:bookmarkStart w:id="31" w:name="OLE_LINK1"/>
      <w:bookmarkStart w:id="32" w:name="OLE_LINK2"/>
      <w:proofErr w:type="spellStart"/>
      <w:ins w:id="33" w:author="作者" w:date="2019-11-23T02:24:00Z">
        <w:r w:rsidRPr="00CF754F">
          <w:rPr>
            <w:rFonts w:eastAsia="宋体" w:hint="eastAsia"/>
            <w:b/>
            <w:lang w:eastAsia="zh-CN"/>
          </w:rPr>
          <w:t>Propasal</w:t>
        </w:r>
        <w:proofErr w:type="spellEnd"/>
        <w:r>
          <w:rPr>
            <w:rFonts w:eastAsia="宋体" w:hint="eastAsia"/>
            <w:b/>
            <w:lang w:eastAsia="zh-CN"/>
          </w:rPr>
          <w:t xml:space="preserve"> </w:t>
        </w:r>
        <w:r w:rsidRPr="00CF754F">
          <w:rPr>
            <w:rFonts w:eastAsia="宋体" w:hint="eastAsia"/>
            <w:b/>
            <w:lang w:eastAsia="zh-CN"/>
          </w:rPr>
          <w:t>1:</w:t>
        </w:r>
        <w:r>
          <w:rPr>
            <w:rFonts w:eastAsia="宋体" w:hint="eastAsia"/>
            <w:b/>
            <w:lang w:eastAsia="zh-CN"/>
          </w:rPr>
          <w:t xml:space="preserve"> add the following note in </w:t>
        </w:r>
        <w:proofErr w:type="gramStart"/>
        <w:r>
          <w:rPr>
            <w:rFonts w:eastAsia="宋体" w:hint="eastAsia"/>
            <w:b/>
            <w:lang w:eastAsia="zh-CN"/>
          </w:rPr>
          <w:t>TS38.304</w:t>
        </w:r>
        <w:r w:rsidRPr="00CF754F">
          <w:rPr>
            <w:rFonts w:eastAsia="宋体" w:hint="eastAsia"/>
            <w:b/>
            <w:lang w:eastAsia="zh-CN"/>
          </w:rPr>
          <w:t xml:space="preserve"> </w:t>
        </w:r>
        <w:r>
          <w:rPr>
            <w:rFonts w:eastAsia="宋体" w:hint="eastAsia"/>
            <w:b/>
            <w:lang w:eastAsia="zh-CN"/>
          </w:rPr>
          <w:t>:</w:t>
        </w:r>
        <w:proofErr w:type="gramEnd"/>
      </w:ins>
    </w:p>
    <w:p w14:paraId="2E1E10B5" w14:textId="216E3463" w:rsidR="00EB2A40" w:rsidRDefault="00AF5062" w:rsidP="00AF5062">
      <w:pPr>
        <w:pStyle w:val="B1"/>
        <w:ind w:left="0" w:firstLine="0"/>
        <w:rPr>
          <w:rFonts w:eastAsia="宋体"/>
          <w:color w:val="000000"/>
          <w:lang w:eastAsia="zh-CN"/>
        </w:rPr>
      </w:pPr>
      <w:ins w:id="34" w:author="作者" w:date="2019-11-23T02:24:00Z">
        <w:r w:rsidRPr="00CF754F">
          <w:rPr>
            <w:b/>
          </w:rPr>
          <w:t>NOTE:</w:t>
        </w:r>
        <w:r w:rsidRPr="00CF754F">
          <w:rPr>
            <w:b/>
          </w:rPr>
          <w:tab/>
          <w:t>UE is not required to support manual se</w:t>
        </w:r>
        <w:r>
          <w:rPr>
            <w:b/>
          </w:rPr>
          <w:t>arch and selection of PLMN or C</w:t>
        </w:r>
        <w:r>
          <w:rPr>
            <w:rFonts w:eastAsia="宋体" w:hint="eastAsia"/>
            <w:b/>
            <w:lang w:eastAsia="zh-CN"/>
          </w:rPr>
          <w:t>A</w:t>
        </w:r>
        <w:r w:rsidRPr="00CF754F">
          <w:rPr>
            <w:b/>
          </w:rPr>
          <w:t>Gs</w:t>
        </w:r>
        <w:r>
          <w:rPr>
            <w:rFonts w:eastAsia="宋体" w:hint="eastAsia"/>
            <w:b/>
            <w:lang w:eastAsia="zh-CN"/>
          </w:rPr>
          <w:t xml:space="preserve"> or SNPNs</w:t>
        </w:r>
        <w:r w:rsidRPr="00CF754F">
          <w:rPr>
            <w:b/>
          </w:rPr>
          <w:t xml:space="preserve"> while in RRC CONNECTED state. The UE may use local release of RRC connection to perform manual search if it is not possible to perform the search while RRC connected.</w:t>
        </w:r>
      </w:ins>
      <w:bookmarkEnd w:id="31"/>
      <w:bookmarkEnd w:id="32"/>
    </w:p>
    <w:p w14:paraId="5273B12B" w14:textId="77777777" w:rsidR="00701CC9" w:rsidRDefault="00701CC9">
      <w:pPr>
        <w:pStyle w:val="B1"/>
        <w:ind w:left="0" w:firstLine="0"/>
        <w:rPr>
          <w:rFonts w:eastAsia="宋体"/>
          <w:b/>
          <w:lang w:eastAsia="zh-CN"/>
        </w:rPr>
      </w:pPr>
      <w:r>
        <w:rPr>
          <w:rFonts w:eastAsia="宋体" w:hint="eastAsia"/>
          <w:b/>
          <w:lang w:eastAsia="zh-CN"/>
        </w:rPr>
        <w:t>Q</w:t>
      </w:r>
      <w:r>
        <w:rPr>
          <w:rFonts w:eastAsia="MS Mincho" w:hint="eastAsia"/>
          <w:b/>
        </w:rPr>
        <w:t xml:space="preserve">uestion </w:t>
      </w:r>
      <w:r>
        <w:rPr>
          <w:rFonts w:eastAsia="宋体" w:hint="eastAsia"/>
          <w:b/>
          <w:lang w:eastAsia="zh-CN"/>
        </w:rPr>
        <w:t>2</w:t>
      </w:r>
      <w:r>
        <w:rPr>
          <w:rFonts w:eastAsia="MS Mincho" w:hint="eastAsia"/>
          <w:b/>
        </w:rPr>
        <w:t>:</w:t>
      </w:r>
      <w:r>
        <w:rPr>
          <w:rFonts w:eastAsia="宋体" w:hint="eastAsia"/>
          <w:b/>
          <w:lang w:eastAsia="zh-CN"/>
        </w:rPr>
        <w:t xml:space="preserve"> If the answer for question1 is </w:t>
      </w:r>
      <w:r>
        <w:rPr>
          <w:rFonts w:eastAsia="宋体"/>
          <w:b/>
          <w:lang w:eastAsia="zh-CN"/>
        </w:rPr>
        <w:t>“</w:t>
      </w:r>
      <w:r>
        <w:rPr>
          <w:rFonts w:eastAsia="宋体" w:hint="eastAsia"/>
          <w:b/>
          <w:lang w:eastAsia="zh-CN"/>
        </w:rPr>
        <w:t>Yes</w:t>
      </w:r>
      <w:r>
        <w:rPr>
          <w:rFonts w:eastAsia="宋体"/>
          <w:b/>
          <w:lang w:eastAsia="zh-CN"/>
        </w:rPr>
        <w:t>”</w:t>
      </w:r>
      <w:r>
        <w:rPr>
          <w:rFonts w:eastAsia="宋体" w:hint="eastAsia"/>
          <w:b/>
          <w:lang w:eastAsia="zh-CN"/>
        </w:rPr>
        <w:t>, can we revisit and agree proposal 9 and 10 in [2]?</w:t>
      </w:r>
    </w:p>
    <w:p w14:paraId="3B609670" w14:textId="77777777" w:rsidR="00701CC9" w:rsidRPr="00701CC9" w:rsidRDefault="00701CC9" w:rsidP="00701CC9">
      <w:pPr>
        <w:rPr>
          <w:rFonts w:eastAsia="Times New Roman"/>
          <w:b/>
          <w:bCs/>
          <w:i/>
          <w:lang w:eastAsia="x-none"/>
        </w:rPr>
      </w:pPr>
      <w:r>
        <w:rPr>
          <w:rFonts w:eastAsia="宋体"/>
          <w:b/>
          <w:bCs/>
          <w:i/>
          <w:lang w:eastAsia="zh-CN"/>
        </w:rPr>
        <w:t>“</w:t>
      </w:r>
      <w:r w:rsidRPr="00701CC9">
        <w:rPr>
          <w:rFonts w:eastAsia="Times New Roman"/>
          <w:b/>
          <w:bCs/>
          <w:i/>
          <w:lang w:eastAsia="x-none"/>
        </w:rPr>
        <w:t>Proposal 9: RAN2 should discuss the following proposals on manual CAG selection:</w:t>
      </w:r>
    </w:p>
    <w:p w14:paraId="03781C09" w14:textId="77777777" w:rsidR="00701CC9" w:rsidRPr="00701CC9" w:rsidRDefault="00701CC9" w:rsidP="00701CC9">
      <w:pPr>
        <w:pStyle w:val="af1"/>
        <w:numPr>
          <w:ilvl w:val="0"/>
          <w:numId w:val="11"/>
        </w:numPr>
        <w:spacing w:line="240" w:lineRule="auto"/>
        <w:jc w:val="left"/>
        <w:rPr>
          <w:rFonts w:eastAsia="Times New Roman"/>
          <w:b/>
          <w:bCs/>
          <w:i/>
          <w:lang w:eastAsia="x-none"/>
        </w:rPr>
      </w:pPr>
      <w:r w:rsidRPr="00701CC9">
        <w:rPr>
          <w:rFonts w:eastAsia="Times New Roman"/>
          <w:b/>
          <w:bCs/>
          <w:i/>
          <w:lang w:eastAsia="x-none"/>
        </w:rPr>
        <w:t xml:space="preserve">In the UE on request of NAS, the AS shall scan all RF channels in the NR bands according to its capabilities to find available CAGs. On each carrier, the UE shall at least search for the strongest cell, read its system information and report available CAG ID(s) together with their HRNN (if broadcast) and PLMN(s) to the NAS. The search for available CAGs may be stopped on request of the NAS. </w:t>
      </w:r>
    </w:p>
    <w:p w14:paraId="31D8347A" w14:textId="77777777" w:rsidR="00701CC9" w:rsidRPr="00701CC9" w:rsidRDefault="00701CC9" w:rsidP="00701CC9">
      <w:pPr>
        <w:pStyle w:val="af1"/>
        <w:numPr>
          <w:ilvl w:val="0"/>
          <w:numId w:val="11"/>
        </w:numPr>
        <w:spacing w:line="240" w:lineRule="auto"/>
        <w:jc w:val="left"/>
        <w:rPr>
          <w:rFonts w:eastAsia="Times New Roman"/>
          <w:b/>
          <w:bCs/>
          <w:i/>
          <w:lang w:eastAsia="x-none"/>
        </w:rPr>
      </w:pPr>
      <w:r w:rsidRPr="00701CC9">
        <w:rPr>
          <w:rFonts w:eastAsia="Times New Roman"/>
          <w:b/>
          <w:bCs/>
          <w:i/>
          <w:lang w:eastAsia="x-none"/>
        </w:rPr>
        <w:t>If NAS has selected a CAG and provided this selection to AS, the UE shall search for an acceptable or suitable cell belonging to the selected CAG to camp on.</w:t>
      </w:r>
    </w:p>
    <w:p w14:paraId="4E61F06E" w14:textId="77777777" w:rsidR="00701CC9" w:rsidRPr="00701CC9" w:rsidRDefault="00701CC9" w:rsidP="00701CC9">
      <w:pPr>
        <w:rPr>
          <w:rFonts w:eastAsia="Times New Roman"/>
          <w:b/>
          <w:bCs/>
          <w:i/>
          <w:lang w:eastAsia="x-none"/>
        </w:rPr>
      </w:pPr>
      <w:r w:rsidRPr="00701CC9">
        <w:rPr>
          <w:b/>
          <w:bCs/>
          <w:i/>
        </w:rPr>
        <w:t xml:space="preserve">Proposal 10: </w:t>
      </w:r>
      <w:r w:rsidRPr="00701CC9">
        <w:rPr>
          <w:rFonts w:eastAsia="Times New Roman"/>
          <w:b/>
          <w:bCs/>
          <w:i/>
          <w:lang w:eastAsia="x-none"/>
        </w:rPr>
        <w:t>RAN2 should discuss the following proposals on manual SNPN selection:</w:t>
      </w:r>
    </w:p>
    <w:p w14:paraId="1E518A13" w14:textId="77777777" w:rsidR="00701CC9" w:rsidRPr="00701CC9" w:rsidRDefault="00701CC9" w:rsidP="00701CC9">
      <w:pPr>
        <w:pStyle w:val="af1"/>
        <w:numPr>
          <w:ilvl w:val="0"/>
          <w:numId w:val="11"/>
        </w:numPr>
        <w:spacing w:line="240" w:lineRule="auto"/>
        <w:jc w:val="left"/>
        <w:rPr>
          <w:rFonts w:eastAsia="Times New Roman"/>
          <w:b/>
          <w:bCs/>
          <w:i/>
          <w:lang w:eastAsia="x-none"/>
        </w:rPr>
      </w:pPr>
      <w:r w:rsidRPr="00701CC9">
        <w:rPr>
          <w:rFonts w:eastAsia="Times New Roman"/>
          <w:b/>
          <w:bCs/>
          <w:i/>
          <w:lang w:eastAsia="x-none"/>
        </w:rPr>
        <w:t xml:space="preserve"> </w:t>
      </w:r>
      <w:r w:rsidRPr="00701CC9">
        <w:rPr>
          <w:b/>
          <w:bCs/>
          <w:i/>
        </w:rPr>
        <w:t>In the UE on request of NAS, the AS shall scan all RF channels in the NR bands according to its capabilities to find available SNPNs. On each carrier, the UE shall at least search for the strongest cell, read its system information and report available SNPN identifiers together with their HRNN (if broadcast) to the NAS. The search for available SNPNs may be stopped on request of the NAS.</w:t>
      </w:r>
      <w:r>
        <w:rPr>
          <w:rFonts w:eastAsia="宋体"/>
          <w:b/>
          <w:bCs/>
          <w:i/>
          <w:lang w:eastAsia="zh-CN"/>
        </w:rPr>
        <w:t>”</w:t>
      </w:r>
    </w:p>
    <w:tbl>
      <w:tblPr>
        <w:tblStyle w:val="ac"/>
        <w:tblW w:w="9889" w:type="dxa"/>
        <w:tblLayout w:type="fixed"/>
        <w:tblLook w:val="04A0" w:firstRow="1" w:lastRow="0" w:firstColumn="1" w:lastColumn="0" w:noHBand="0" w:noVBand="1"/>
      </w:tblPr>
      <w:tblGrid>
        <w:gridCol w:w="1458"/>
        <w:gridCol w:w="1627"/>
        <w:gridCol w:w="6804"/>
      </w:tblGrid>
      <w:tr w:rsidR="00701CC9" w14:paraId="7FA7FA17" w14:textId="77777777" w:rsidTr="00FA2678">
        <w:tc>
          <w:tcPr>
            <w:tcW w:w="1458" w:type="dxa"/>
          </w:tcPr>
          <w:p w14:paraId="392AB3C6" w14:textId="77777777" w:rsidR="00701CC9" w:rsidRDefault="00701CC9" w:rsidP="00FA2678">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627" w:type="dxa"/>
          </w:tcPr>
          <w:p w14:paraId="363F8799" w14:textId="77777777" w:rsidR="00701CC9" w:rsidRDefault="00701CC9" w:rsidP="00FA2678">
            <w:pPr>
              <w:spacing w:afterLines="60" w:after="144" w:line="240" w:lineRule="auto"/>
              <w:jc w:val="center"/>
              <w:rPr>
                <w:rFonts w:eastAsia="宋体"/>
                <w:b/>
                <w:lang w:eastAsia="zh-CN"/>
              </w:rPr>
            </w:pPr>
            <w:r>
              <w:rPr>
                <w:rFonts w:hint="eastAsia"/>
                <w:b/>
              </w:rPr>
              <w:t>Yes/No</w:t>
            </w:r>
          </w:p>
        </w:tc>
        <w:tc>
          <w:tcPr>
            <w:tcW w:w="6804" w:type="dxa"/>
          </w:tcPr>
          <w:p w14:paraId="3E41DC2A" w14:textId="77777777" w:rsidR="00701CC9" w:rsidRDefault="00701CC9" w:rsidP="00FA2678">
            <w:pPr>
              <w:spacing w:afterLines="60" w:after="144" w:line="240" w:lineRule="auto"/>
              <w:jc w:val="center"/>
              <w:rPr>
                <w:rFonts w:eastAsia="宋体"/>
                <w:b/>
                <w:lang w:eastAsia="zh-CN"/>
              </w:rPr>
            </w:pPr>
            <w:r>
              <w:rPr>
                <w:rFonts w:eastAsia="宋体" w:hint="eastAsia"/>
                <w:b/>
                <w:lang w:eastAsia="zh-CN"/>
              </w:rPr>
              <w:t>Comments</w:t>
            </w:r>
          </w:p>
        </w:tc>
      </w:tr>
      <w:tr w:rsidR="00701CC9" w14:paraId="7A6F76B7" w14:textId="77777777" w:rsidTr="00FA2678">
        <w:tc>
          <w:tcPr>
            <w:tcW w:w="1458" w:type="dxa"/>
          </w:tcPr>
          <w:p w14:paraId="6A324574" w14:textId="77777777" w:rsidR="00701CC9" w:rsidRDefault="00701CC9" w:rsidP="00FA2678">
            <w:pPr>
              <w:spacing w:afterLines="60" w:after="144" w:line="240" w:lineRule="auto"/>
              <w:jc w:val="center"/>
              <w:rPr>
                <w:rFonts w:eastAsia="宋体"/>
                <w:lang w:eastAsia="zh-CN"/>
              </w:rPr>
            </w:pPr>
            <w:r>
              <w:rPr>
                <w:rFonts w:eastAsia="宋体" w:hint="eastAsia"/>
                <w:lang w:eastAsia="zh-CN"/>
              </w:rPr>
              <w:lastRenderedPageBreak/>
              <w:t>CATT</w:t>
            </w:r>
          </w:p>
        </w:tc>
        <w:tc>
          <w:tcPr>
            <w:tcW w:w="1627" w:type="dxa"/>
          </w:tcPr>
          <w:p w14:paraId="259F7225" w14:textId="77777777" w:rsidR="00701CC9" w:rsidRDefault="00701CC9" w:rsidP="00FA2678">
            <w:pPr>
              <w:spacing w:afterLines="60" w:after="144" w:line="240" w:lineRule="auto"/>
              <w:rPr>
                <w:rFonts w:eastAsia="宋体"/>
                <w:lang w:eastAsia="zh-CN"/>
              </w:rPr>
            </w:pPr>
            <w:r>
              <w:rPr>
                <w:rFonts w:eastAsia="宋体" w:hint="eastAsia"/>
                <w:lang w:eastAsia="zh-CN"/>
              </w:rPr>
              <w:t>Yes</w:t>
            </w:r>
          </w:p>
        </w:tc>
        <w:tc>
          <w:tcPr>
            <w:tcW w:w="6804" w:type="dxa"/>
          </w:tcPr>
          <w:p w14:paraId="70EACAB5" w14:textId="77777777" w:rsidR="00701CC9" w:rsidRDefault="00701CC9" w:rsidP="00701CC9">
            <w:pPr>
              <w:spacing w:afterLines="60" w:after="144" w:line="240" w:lineRule="auto"/>
              <w:rPr>
                <w:rFonts w:eastAsia="宋体"/>
                <w:lang w:eastAsia="zh-CN"/>
              </w:rPr>
            </w:pPr>
            <w:r>
              <w:rPr>
                <w:rFonts w:eastAsia="宋体" w:hint="eastAsia"/>
                <w:lang w:eastAsia="zh-CN"/>
              </w:rPr>
              <w:t>We</w:t>
            </w:r>
            <w:r>
              <w:rPr>
                <w:rFonts w:eastAsia="宋体"/>
                <w:lang w:eastAsia="zh-CN"/>
              </w:rPr>
              <w:t>’</w:t>
            </w:r>
            <w:r>
              <w:rPr>
                <w:rFonts w:eastAsia="宋体" w:hint="eastAsia"/>
                <w:lang w:eastAsia="zh-CN"/>
              </w:rPr>
              <w:t xml:space="preserve">re fine to follow the </w:t>
            </w:r>
            <w:r>
              <w:rPr>
                <w:rFonts w:eastAsia="宋体"/>
                <w:lang w:eastAsia="zh-CN"/>
              </w:rPr>
              <w:t>legacy</w:t>
            </w:r>
            <w:r>
              <w:rPr>
                <w:rFonts w:eastAsia="宋体" w:hint="eastAsia"/>
                <w:lang w:eastAsia="zh-CN"/>
              </w:rPr>
              <w:t xml:space="preserve"> way, maybe improving the wording if any.</w:t>
            </w:r>
          </w:p>
        </w:tc>
      </w:tr>
      <w:tr w:rsidR="00701CC9" w14:paraId="331B8376" w14:textId="77777777" w:rsidTr="00FA2678">
        <w:tc>
          <w:tcPr>
            <w:tcW w:w="1458" w:type="dxa"/>
          </w:tcPr>
          <w:p w14:paraId="212A3927" w14:textId="54C61F27" w:rsidR="00701CC9" w:rsidRDefault="0089507E" w:rsidP="00FA2678">
            <w:pPr>
              <w:spacing w:afterLines="60" w:after="144" w:line="240" w:lineRule="auto"/>
              <w:jc w:val="center"/>
              <w:rPr>
                <w:rFonts w:eastAsia="宋体"/>
                <w:lang w:eastAsia="zh-CN"/>
              </w:rPr>
            </w:pPr>
            <w:r>
              <w:rPr>
                <w:rFonts w:eastAsia="宋体"/>
                <w:lang w:eastAsia="zh-CN"/>
              </w:rPr>
              <w:t>Qualcomm</w:t>
            </w:r>
          </w:p>
        </w:tc>
        <w:tc>
          <w:tcPr>
            <w:tcW w:w="1627" w:type="dxa"/>
          </w:tcPr>
          <w:p w14:paraId="6BDF4B95" w14:textId="0DD21645" w:rsidR="00701CC9" w:rsidRDefault="0089507E" w:rsidP="00FA2678">
            <w:pPr>
              <w:spacing w:afterLines="60" w:after="144" w:line="240" w:lineRule="auto"/>
              <w:rPr>
                <w:rFonts w:eastAsia="宋体"/>
                <w:lang w:eastAsia="zh-CN"/>
              </w:rPr>
            </w:pPr>
            <w:r>
              <w:rPr>
                <w:rFonts w:eastAsia="宋体"/>
                <w:lang w:eastAsia="zh-CN"/>
              </w:rPr>
              <w:t>Yes</w:t>
            </w:r>
          </w:p>
        </w:tc>
        <w:tc>
          <w:tcPr>
            <w:tcW w:w="6804" w:type="dxa"/>
          </w:tcPr>
          <w:p w14:paraId="706378BB" w14:textId="3B96FB90" w:rsidR="00701CC9" w:rsidRDefault="0089507E" w:rsidP="00FA2678">
            <w:pPr>
              <w:spacing w:afterLines="60" w:after="144" w:line="240" w:lineRule="auto"/>
              <w:rPr>
                <w:rFonts w:eastAsia="宋体"/>
                <w:lang w:eastAsia="zh-CN"/>
              </w:rPr>
            </w:pPr>
            <w:r>
              <w:rPr>
                <w:rFonts w:eastAsia="宋体"/>
                <w:lang w:eastAsia="zh-CN"/>
              </w:rPr>
              <w:t>Wording improvements can be left open for email discussion.</w:t>
            </w:r>
          </w:p>
        </w:tc>
      </w:tr>
      <w:tr w:rsidR="00701CC9" w14:paraId="60014F1C" w14:textId="77777777" w:rsidTr="00FA2678">
        <w:tc>
          <w:tcPr>
            <w:tcW w:w="1458" w:type="dxa"/>
          </w:tcPr>
          <w:p w14:paraId="418F2480" w14:textId="4F624696" w:rsidR="00701CC9" w:rsidRDefault="00B648A3" w:rsidP="00FA2678">
            <w:pPr>
              <w:spacing w:afterLines="60" w:after="144" w:line="240" w:lineRule="auto"/>
              <w:jc w:val="center"/>
              <w:rPr>
                <w:rFonts w:eastAsia="宋体"/>
                <w:lang w:eastAsia="zh-CN"/>
              </w:rPr>
            </w:pPr>
            <w:r>
              <w:rPr>
                <w:rFonts w:eastAsia="宋体"/>
                <w:lang w:eastAsia="zh-CN"/>
              </w:rPr>
              <w:t>Nokia</w:t>
            </w:r>
          </w:p>
        </w:tc>
        <w:tc>
          <w:tcPr>
            <w:tcW w:w="1627" w:type="dxa"/>
          </w:tcPr>
          <w:p w14:paraId="2B782C27" w14:textId="74EAB656" w:rsidR="00701CC9" w:rsidRDefault="00B648A3" w:rsidP="00FA2678">
            <w:pPr>
              <w:spacing w:afterLines="60" w:after="144" w:line="240" w:lineRule="auto"/>
              <w:rPr>
                <w:rFonts w:eastAsia="宋体"/>
                <w:lang w:eastAsia="zh-CN"/>
              </w:rPr>
            </w:pPr>
            <w:r>
              <w:rPr>
                <w:rFonts w:eastAsia="宋体"/>
                <w:lang w:eastAsia="zh-CN"/>
              </w:rPr>
              <w:t>Yes</w:t>
            </w:r>
          </w:p>
        </w:tc>
        <w:tc>
          <w:tcPr>
            <w:tcW w:w="6804" w:type="dxa"/>
          </w:tcPr>
          <w:p w14:paraId="3C428BFD" w14:textId="1A791DE4" w:rsidR="00701CC9" w:rsidRDefault="00B648A3" w:rsidP="00FA2678">
            <w:pPr>
              <w:spacing w:afterLines="60" w:after="144" w:line="240" w:lineRule="auto"/>
              <w:rPr>
                <w:rFonts w:eastAsia="宋体"/>
                <w:lang w:eastAsia="zh-CN"/>
              </w:rPr>
            </w:pPr>
            <w:r>
              <w:rPr>
                <w:rFonts w:eastAsia="宋体"/>
                <w:lang w:eastAsia="zh-CN"/>
              </w:rPr>
              <w:t>Same view on wording as Qualcomm (can be left for email discussion)</w:t>
            </w:r>
          </w:p>
        </w:tc>
      </w:tr>
      <w:tr w:rsidR="00DB4008" w14:paraId="13FB9F26" w14:textId="77777777" w:rsidTr="00FA2678">
        <w:tc>
          <w:tcPr>
            <w:tcW w:w="1458" w:type="dxa"/>
          </w:tcPr>
          <w:p w14:paraId="7CB6C5D3" w14:textId="37153877" w:rsidR="00DB4008" w:rsidRDefault="00DB4008" w:rsidP="00FA2678">
            <w:pPr>
              <w:spacing w:afterLines="60" w:after="144" w:line="240" w:lineRule="auto"/>
              <w:jc w:val="center"/>
              <w:rPr>
                <w:rFonts w:eastAsia="宋体"/>
                <w:lang w:eastAsia="zh-CN"/>
              </w:rPr>
            </w:pPr>
            <w:r>
              <w:rPr>
                <w:rFonts w:eastAsia="宋体"/>
                <w:lang w:eastAsia="zh-CN"/>
              </w:rPr>
              <w:t>vivo</w:t>
            </w:r>
          </w:p>
        </w:tc>
        <w:tc>
          <w:tcPr>
            <w:tcW w:w="1627" w:type="dxa"/>
          </w:tcPr>
          <w:p w14:paraId="0AD0260B" w14:textId="442407E5" w:rsidR="00DB4008" w:rsidRDefault="00DB4008" w:rsidP="00FA2678">
            <w:pPr>
              <w:spacing w:afterLines="60" w:after="144" w:line="240" w:lineRule="auto"/>
              <w:rPr>
                <w:rFonts w:eastAsia="宋体"/>
                <w:lang w:eastAsia="zh-CN"/>
              </w:rPr>
            </w:pPr>
            <w:r>
              <w:rPr>
                <w:rFonts w:eastAsia="宋体"/>
                <w:lang w:eastAsia="zh-CN"/>
              </w:rPr>
              <w:t>Yes</w:t>
            </w:r>
          </w:p>
        </w:tc>
        <w:tc>
          <w:tcPr>
            <w:tcW w:w="6804" w:type="dxa"/>
          </w:tcPr>
          <w:p w14:paraId="6E50272B" w14:textId="77777777" w:rsidR="00DB4008" w:rsidRDefault="00DB4008" w:rsidP="00FA2678">
            <w:pPr>
              <w:spacing w:afterLines="60" w:after="144" w:line="240" w:lineRule="auto"/>
              <w:rPr>
                <w:rFonts w:eastAsia="宋体"/>
                <w:lang w:eastAsia="zh-CN"/>
              </w:rPr>
            </w:pPr>
          </w:p>
        </w:tc>
      </w:tr>
      <w:tr w:rsidR="001C1C14" w14:paraId="5D90E78D" w14:textId="77777777" w:rsidTr="00FA2678">
        <w:tc>
          <w:tcPr>
            <w:tcW w:w="1458" w:type="dxa"/>
          </w:tcPr>
          <w:p w14:paraId="62BAB31E" w14:textId="2847C41C" w:rsidR="001C1C14" w:rsidRDefault="001C1C14" w:rsidP="00FA2678">
            <w:pPr>
              <w:spacing w:afterLines="60" w:after="144" w:line="240" w:lineRule="auto"/>
              <w:jc w:val="center"/>
              <w:rPr>
                <w:rFonts w:eastAsia="宋体"/>
                <w:lang w:eastAsia="zh-CN"/>
              </w:rPr>
            </w:pPr>
            <w:r>
              <w:rPr>
                <w:rFonts w:eastAsia="宋体"/>
                <w:lang w:eastAsia="zh-CN"/>
              </w:rPr>
              <w:t>Ericsson</w:t>
            </w:r>
          </w:p>
        </w:tc>
        <w:tc>
          <w:tcPr>
            <w:tcW w:w="1627" w:type="dxa"/>
          </w:tcPr>
          <w:p w14:paraId="2F76832E" w14:textId="15B819F0" w:rsidR="001C1C14" w:rsidRDefault="00DE781E" w:rsidP="00FA2678">
            <w:pPr>
              <w:spacing w:afterLines="60" w:after="144" w:line="240" w:lineRule="auto"/>
              <w:rPr>
                <w:rFonts w:eastAsia="宋体"/>
                <w:lang w:eastAsia="zh-CN"/>
              </w:rPr>
            </w:pPr>
            <w:r>
              <w:rPr>
                <w:rFonts w:eastAsia="宋体"/>
                <w:lang w:eastAsia="zh-CN"/>
              </w:rPr>
              <w:t>Yes</w:t>
            </w:r>
          </w:p>
        </w:tc>
        <w:tc>
          <w:tcPr>
            <w:tcW w:w="6804" w:type="dxa"/>
          </w:tcPr>
          <w:p w14:paraId="70934A29" w14:textId="52C7DC6F" w:rsidR="001C1C14" w:rsidRDefault="001C1C14" w:rsidP="00FA2678">
            <w:pPr>
              <w:spacing w:afterLines="60" w:after="144" w:line="240" w:lineRule="auto"/>
              <w:rPr>
                <w:rFonts w:eastAsia="宋体"/>
                <w:lang w:eastAsia="zh-CN"/>
              </w:rPr>
            </w:pPr>
          </w:p>
        </w:tc>
      </w:tr>
      <w:tr w:rsidR="00C8705E" w14:paraId="704E8BC5" w14:textId="77777777" w:rsidTr="00FA2678">
        <w:tc>
          <w:tcPr>
            <w:tcW w:w="1458" w:type="dxa"/>
          </w:tcPr>
          <w:p w14:paraId="684FB2E6" w14:textId="7E475258" w:rsidR="00C8705E" w:rsidRDefault="00C8705E" w:rsidP="00C8705E">
            <w:pPr>
              <w:spacing w:afterLines="60" w:after="144" w:line="240" w:lineRule="auto"/>
              <w:jc w:val="center"/>
              <w:rPr>
                <w:rFonts w:eastAsia="宋体"/>
                <w:lang w:eastAsia="zh-CN"/>
              </w:rPr>
            </w:pPr>
            <w:r>
              <w:rPr>
                <w:rFonts w:eastAsia="宋体" w:hint="eastAsia"/>
                <w:lang w:eastAsia="zh-CN"/>
              </w:rPr>
              <w:t>OPPO</w:t>
            </w:r>
          </w:p>
        </w:tc>
        <w:tc>
          <w:tcPr>
            <w:tcW w:w="1627" w:type="dxa"/>
          </w:tcPr>
          <w:p w14:paraId="548F06A2" w14:textId="112EE9D7" w:rsidR="00C8705E" w:rsidRDefault="00C8705E" w:rsidP="00C8705E">
            <w:pPr>
              <w:spacing w:afterLines="60" w:after="144" w:line="240" w:lineRule="auto"/>
              <w:rPr>
                <w:rFonts w:eastAsia="宋体"/>
                <w:lang w:eastAsia="zh-CN"/>
              </w:rPr>
            </w:pPr>
            <w:r>
              <w:rPr>
                <w:rFonts w:eastAsia="宋体"/>
                <w:lang w:eastAsia="zh-CN"/>
              </w:rPr>
              <w:t>Y</w:t>
            </w:r>
            <w:r>
              <w:rPr>
                <w:rFonts w:eastAsia="宋体" w:hint="eastAsia"/>
                <w:lang w:eastAsia="zh-CN"/>
              </w:rPr>
              <w:t xml:space="preserve">es </w:t>
            </w:r>
          </w:p>
        </w:tc>
        <w:tc>
          <w:tcPr>
            <w:tcW w:w="6804" w:type="dxa"/>
          </w:tcPr>
          <w:p w14:paraId="0DFE4FF8" w14:textId="77777777" w:rsidR="00C8705E" w:rsidRDefault="00C8705E" w:rsidP="00C8705E">
            <w:pPr>
              <w:spacing w:afterLines="60" w:after="144" w:line="240" w:lineRule="auto"/>
              <w:rPr>
                <w:rFonts w:eastAsia="宋体"/>
                <w:lang w:eastAsia="zh-CN"/>
              </w:rPr>
            </w:pPr>
          </w:p>
        </w:tc>
      </w:tr>
      <w:tr w:rsidR="00EB1698" w14:paraId="1FFA81D0" w14:textId="77777777" w:rsidTr="000C6337">
        <w:tc>
          <w:tcPr>
            <w:tcW w:w="1458" w:type="dxa"/>
          </w:tcPr>
          <w:p w14:paraId="246E4A7E" w14:textId="77777777" w:rsidR="00EB1698" w:rsidRDefault="00EB1698" w:rsidP="000C6337">
            <w:pPr>
              <w:spacing w:afterLines="60" w:after="144" w:line="240" w:lineRule="auto"/>
              <w:jc w:val="center"/>
              <w:rPr>
                <w:rFonts w:eastAsia="宋体"/>
                <w:lang w:eastAsia="zh-CN"/>
              </w:rPr>
            </w:pPr>
            <w:r>
              <w:rPr>
                <w:rFonts w:eastAsia="宋体"/>
                <w:lang w:eastAsia="zh-CN"/>
              </w:rPr>
              <w:t>Sony</w:t>
            </w:r>
          </w:p>
        </w:tc>
        <w:tc>
          <w:tcPr>
            <w:tcW w:w="1627" w:type="dxa"/>
          </w:tcPr>
          <w:p w14:paraId="362C943F" w14:textId="77777777" w:rsidR="00EB1698" w:rsidRDefault="00EB1698" w:rsidP="000C6337">
            <w:pPr>
              <w:spacing w:afterLines="60" w:after="144" w:line="240" w:lineRule="auto"/>
              <w:rPr>
                <w:rFonts w:eastAsia="宋体"/>
                <w:lang w:eastAsia="zh-CN"/>
              </w:rPr>
            </w:pPr>
            <w:r>
              <w:rPr>
                <w:rFonts w:eastAsia="宋体"/>
                <w:lang w:eastAsia="zh-CN"/>
              </w:rPr>
              <w:t>Yes</w:t>
            </w:r>
          </w:p>
        </w:tc>
        <w:tc>
          <w:tcPr>
            <w:tcW w:w="6804" w:type="dxa"/>
          </w:tcPr>
          <w:p w14:paraId="674011DF" w14:textId="77777777" w:rsidR="00EB1698" w:rsidRDefault="00EB1698" w:rsidP="000C6337">
            <w:pPr>
              <w:spacing w:afterLines="60" w:after="144" w:line="240" w:lineRule="auto"/>
              <w:rPr>
                <w:rFonts w:eastAsia="宋体"/>
                <w:lang w:eastAsia="zh-CN"/>
              </w:rPr>
            </w:pPr>
          </w:p>
        </w:tc>
      </w:tr>
      <w:tr w:rsidR="00C8705E" w14:paraId="46E0621E" w14:textId="77777777" w:rsidTr="00FA2678">
        <w:tc>
          <w:tcPr>
            <w:tcW w:w="1458" w:type="dxa"/>
          </w:tcPr>
          <w:p w14:paraId="2C3A100F" w14:textId="5D151EE5" w:rsidR="00C8705E" w:rsidRDefault="00EB1698" w:rsidP="00C8705E">
            <w:pPr>
              <w:spacing w:afterLines="60" w:after="144" w:line="240" w:lineRule="auto"/>
              <w:jc w:val="center"/>
              <w:rPr>
                <w:rFonts w:eastAsia="宋体"/>
                <w:lang w:eastAsia="zh-CN"/>
              </w:rPr>
            </w:pPr>
            <w:r>
              <w:rPr>
                <w:rFonts w:eastAsia="宋体"/>
                <w:lang w:eastAsia="zh-CN"/>
              </w:rPr>
              <w:t>LG</w:t>
            </w:r>
          </w:p>
        </w:tc>
        <w:tc>
          <w:tcPr>
            <w:tcW w:w="1627" w:type="dxa"/>
          </w:tcPr>
          <w:p w14:paraId="4A86EA90" w14:textId="73B9C5EE" w:rsidR="00C8705E" w:rsidRDefault="00C8705E" w:rsidP="00C8705E">
            <w:pPr>
              <w:spacing w:afterLines="60" w:after="144" w:line="240" w:lineRule="auto"/>
              <w:rPr>
                <w:rFonts w:eastAsia="宋体"/>
                <w:lang w:eastAsia="zh-CN"/>
              </w:rPr>
            </w:pPr>
            <w:r>
              <w:rPr>
                <w:rFonts w:eastAsia="宋体"/>
                <w:lang w:eastAsia="zh-CN"/>
              </w:rPr>
              <w:t>Yes</w:t>
            </w:r>
          </w:p>
        </w:tc>
        <w:tc>
          <w:tcPr>
            <w:tcW w:w="6804" w:type="dxa"/>
          </w:tcPr>
          <w:p w14:paraId="34E16B5B" w14:textId="77777777" w:rsidR="00C8705E" w:rsidRPr="00EB1698" w:rsidRDefault="00C8705E" w:rsidP="00C8705E">
            <w:pPr>
              <w:spacing w:afterLines="60" w:after="144" w:line="240" w:lineRule="auto"/>
              <w:rPr>
                <w:rFonts w:eastAsia="Malgun Gothic"/>
                <w:lang w:eastAsia="ko-KR"/>
              </w:rPr>
            </w:pPr>
          </w:p>
        </w:tc>
      </w:tr>
      <w:tr w:rsidR="00F04026" w14:paraId="35B6BA41" w14:textId="77777777" w:rsidTr="00FA2678">
        <w:trPr>
          <w:ins w:id="35" w:author="作者" w:date="2019-11-23T03:21:00Z"/>
        </w:trPr>
        <w:tc>
          <w:tcPr>
            <w:tcW w:w="1458" w:type="dxa"/>
          </w:tcPr>
          <w:p w14:paraId="09FF9872" w14:textId="5C80CD20" w:rsidR="00F04026" w:rsidRDefault="00F04026" w:rsidP="00C8705E">
            <w:pPr>
              <w:spacing w:afterLines="60" w:after="144" w:line="240" w:lineRule="auto"/>
              <w:jc w:val="center"/>
              <w:rPr>
                <w:ins w:id="36" w:author="作者" w:date="2019-11-23T03:21:00Z"/>
                <w:rFonts w:eastAsia="宋体"/>
                <w:lang w:eastAsia="zh-CN"/>
              </w:rPr>
            </w:pPr>
            <w:ins w:id="37" w:author="作者" w:date="2019-11-23T03:21:00Z">
              <w:r>
                <w:rPr>
                  <w:rFonts w:eastAsia="Malgun Gothic" w:hint="eastAsia"/>
                  <w:lang w:eastAsia="ko-KR"/>
                </w:rPr>
                <w:t>Samsung</w:t>
              </w:r>
            </w:ins>
          </w:p>
        </w:tc>
        <w:tc>
          <w:tcPr>
            <w:tcW w:w="1627" w:type="dxa"/>
          </w:tcPr>
          <w:p w14:paraId="2D880B9B" w14:textId="544A31A5" w:rsidR="00F04026" w:rsidRDefault="00F04026" w:rsidP="00C8705E">
            <w:pPr>
              <w:spacing w:afterLines="60" w:after="144" w:line="240" w:lineRule="auto"/>
              <w:rPr>
                <w:ins w:id="38" w:author="作者" w:date="2019-11-23T03:21:00Z"/>
                <w:rFonts w:eastAsia="宋体"/>
                <w:lang w:eastAsia="zh-CN"/>
              </w:rPr>
            </w:pPr>
            <w:ins w:id="39" w:author="作者" w:date="2019-11-23T03:21:00Z">
              <w:r>
                <w:rPr>
                  <w:rFonts w:eastAsia="Malgun Gothic" w:hint="eastAsia"/>
                  <w:lang w:eastAsia="ko-KR"/>
                </w:rPr>
                <w:t>Yes</w:t>
              </w:r>
            </w:ins>
          </w:p>
        </w:tc>
        <w:tc>
          <w:tcPr>
            <w:tcW w:w="6804" w:type="dxa"/>
          </w:tcPr>
          <w:p w14:paraId="57320A01" w14:textId="3D5F6BCC" w:rsidR="00F04026" w:rsidRPr="00EB1698" w:rsidRDefault="00F04026" w:rsidP="00C8705E">
            <w:pPr>
              <w:spacing w:afterLines="60" w:after="144" w:line="240" w:lineRule="auto"/>
              <w:rPr>
                <w:ins w:id="40" w:author="作者" w:date="2019-11-23T03:21:00Z"/>
                <w:rFonts w:eastAsia="Malgun Gothic"/>
                <w:lang w:eastAsia="ko-KR"/>
              </w:rPr>
            </w:pPr>
            <w:ins w:id="41" w:author="作者" w:date="2019-11-23T03:21:00Z">
              <w:r>
                <w:rPr>
                  <w:rFonts w:eastAsia="Malgun Gothic" w:hint="eastAsia"/>
                  <w:lang w:eastAsia="ko-KR"/>
                </w:rPr>
                <w:t xml:space="preserve">We share </w:t>
              </w:r>
              <w:r>
                <w:rPr>
                  <w:rFonts w:eastAsia="Malgun Gothic"/>
                  <w:lang w:eastAsia="ko-KR"/>
                </w:rPr>
                <w:t>the same view i.e. wording needs to be improved.</w:t>
              </w:r>
            </w:ins>
          </w:p>
        </w:tc>
      </w:tr>
      <w:tr w:rsidR="00F04026" w14:paraId="05DFB49A" w14:textId="77777777" w:rsidTr="00FA2678">
        <w:trPr>
          <w:ins w:id="42" w:author="作者" w:date="2019-11-23T03:21:00Z"/>
        </w:trPr>
        <w:tc>
          <w:tcPr>
            <w:tcW w:w="1458" w:type="dxa"/>
          </w:tcPr>
          <w:p w14:paraId="3E142D0D" w14:textId="10B73752" w:rsidR="00F04026" w:rsidRDefault="00F04026" w:rsidP="00C8705E">
            <w:pPr>
              <w:spacing w:afterLines="60" w:after="144" w:line="240" w:lineRule="auto"/>
              <w:jc w:val="center"/>
              <w:rPr>
                <w:ins w:id="43" w:author="作者" w:date="2019-11-23T03:21:00Z"/>
                <w:rFonts w:eastAsia="宋体"/>
                <w:lang w:eastAsia="zh-CN"/>
              </w:rPr>
            </w:pPr>
            <w:ins w:id="44" w:author="作者" w:date="2019-11-23T03:21:00Z">
              <w:r>
                <w:rPr>
                  <w:rFonts w:eastAsia="宋体"/>
                  <w:lang w:eastAsia="zh-CN"/>
                </w:rPr>
                <w:t>Lenovo</w:t>
              </w:r>
            </w:ins>
          </w:p>
        </w:tc>
        <w:tc>
          <w:tcPr>
            <w:tcW w:w="1627" w:type="dxa"/>
          </w:tcPr>
          <w:p w14:paraId="2711129B" w14:textId="5FD1FFD5" w:rsidR="00F04026" w:rsidRDefault="00F04026" w:rsidP="00C8705E">
            <w:pPr>
              <w:spacing w:afterLines="60" w:after="144" w:line="240" w:lineRule="auto"/>
              <w:rPr>
                <w:ins w:id="45" w:author="作者" w:date="2019-11-23T03:21:00Z"/>
                <w:rFonts w:eastAsia="宋体"/>
                <w:lang w:eastAsia="zh-CN"/>
              </w:rPr>
            </w:pPr>
            <w:ins w:id="46" w:author="作者" w:date="2019-11-23T03:21:00Z">
              <w:r>
                <w:rPr>
                  <w:rFonts w:eastAsia="宋体"/>
                  <w:lang w:eastAsia="zh-CN"/>
                </w:rPr>
                <w:t>Yes</w:t>
              </w:r>
            </w:ins>
          </w:p>
        </w:tc>
        <w:tc>
          <w:tcPr>
            <w:tcW w:w="6804" w:type="dxa"/>
          </w:tcPr>
          <w:p w14:paraId="550397B4" w14:textId="16506D51" w:rsidR="00F04026" w:rsidRPr="00EB1698" w:rsidRDefault="00F04026" w:rsidP="00C8705E">
            <w:pPr>
              <w:spacing w:afterLines="60" w:after="144" w:line="240" w:lineRule="auto"/>
              <w:rPr>
                <w:ins w:id="47" w:author="作者" w:date="2019-11-23T03:21:00Z"/>
                <w:rFonts w:eastAsia="Malgun Gothic"/>
                <w:lang w:eastAsia="ko-KR"/>
              </w:rPr>
            </w:pPr>
            <w:ins w:id="48" w:author="作者" w:date="2019-11-23T03:21:00Z">
              <w:r>
                <w:rPr>
                  <w:bCs/>
                </w:rPr>
                <w:t>Wording of P10 can be improved, e.g. clarifying “SNPN identifiers” means PLMNs + NIDs.</w:t>
              </w:r>
            </w:ins>
          </w:p>
        </w:tc>
      </w:tr>
      <w:tr w:rsidR="00F04026" w14:paraId="0B52CC3C" w14:textId="77777777" w:rsidTr="00FA2678">
        <w:trPr>
          <w:ins w:id="49" w:author="作者" w:date="2019-11-23T03:21:00Z"/>
        </w:trPr>
        <w:tc>
          <w:tcPr>
            <w:tcW w:w="1458" w:type="dxa"/>
          </w:tcPr>
          <w:p w14:paraId="7220341C" w14:textId="71D51920" w:rsidR="00F04026" w:rsidRDefault="00F04026" w:rsidP="00C8705E">
            <w:pPr>
              <w:spacing w:afterLines="60" w:after="144" w:line="240" w:lineRule="auto"/>
              <w:jc w:val="center"/>
              <w:rPr>
                <w:ins w:id="50" w:author="作者" w:date="2019-11-23T03:21:00Z"/>
                <w:rFonts w:eastAsia="宋体"/>
                <w:lang w:eastAsia="zh-CN"/>
              </w:rPr>
            </w:pPr>
            <w:proofErr w:type="spellStart"/>
            <w:ins w:id="51" w:author="作者" w:date="2019-11-23T03:21:00Z">
              <w:r>
                <w:rPr>
                  <w:rFonts w:eastAsia="Malgun Gothic"/>
                  <w:lang w:eastAsia="ko-KR"/>
                </w:rPr>
                <w:t>SoftBank</w:t>
              </w:r>
              <w:proofErr w:type="spellEnd"/>
            </w:ins>
          </w:p>
        </w:tc>
        <w:tc>
          <w:tcPr>
            <w:tcW w:w="1627" w:type="dxa"/>
          </w:tcPr>
          <w:p w14:paraId="587C10E7" w14:textId="1731E52D" w:rsidR="00F04026" w:rsidRDefault="00F04026" w:rsidP="00C8705E">
            <w:pPr>
              <w:spacing w:afterLines="60" w:after="144" w:line="240" w:lineRule="auto"/>
              <w:rPr>
                <w:ins w:id="52" w:author="作者" w:date="2019-11-23T03:21:00Z"/>
                <w:rFonts w:eastAsia="宋体"/>
                <w:lang w:eastAsia="zh-CN"/>
              </w:rPr>
            </w:pPr>
            <w:ins w:id="53" w:author="作者" w:date="2019-11-23T03:21:00Z">
              <w:r>
                <w:rPr>
                  <w:rFonts w:eastAsia="Malgun Gothic" w:hint="eastAsia"/>
                  <w:lang w:eastAsia="ko-KR"/>
                </w:rPr>
                <w:t>Y</w:t>
              </w:r>
              <w:r>
                <w:rPr>
                  <w:rFonts w:eastAsia="Malgun Gothic"/>
                  <w:lang w:eastAsia="ko-KR"/>
                </w:rPr>
                <w:t>es</w:t>
              </w:r>
            </w:ins>
          </w:p>
        </w:tc>
        <w:tc>
          <w:tcPr>
            <w:tcW w:w="6804" w:type="dxa"/>
          </w:tcPr>
          <w:p w14:paraId="2AA15BFD" w14:textId="77777777" w:rsidR="00F04026" w:rsidRPr="00EB1698" w:rsidRDefault="00F04026" w:rsidP="00C8705E">
            <w:pPr>
              <w:spacing w:afterLines="60" w:after="144" w:line="240" w:lineRule="auto"/>
              <w:rPr>
                <w:ins w:id="54" w:author="作者" w:date="2019-11-23T03:21:00Z"/>
                <w:rFonts w:eastAsia="Malgun Gothic"/>
                <w:lang w:eastAsia="ko-KR"/>
              </w:rPr>
            </w:pPr>
          </w:p>
        </w:tc>
      </w:tr>
      <w:tr w:rsidR="00F04026" w14:paraId="2914835A" w14:textId="77777777" w:rsidTr="00FA2678">
        <w:trPr>
          <w:ins w:id="55" w:author="作者" w:date="2019-11-23T03:21:00Z"/>
        </w:trPr>
        <w:tc>
          <w:tcPr>
            <w:tcW w:w="1458" w:type="dxa"/>
          </w:tcPr>
          <w:p w14:paraId="0271CCAD" w14:textId="47DFC242" w:rsidR="00F04026" w:rsidRDefault="00F04026" w:rsidP="00C8705E">
            <w:pPr>
              <w:spacing w:afterLines="60" w:after="144" w:line="240" w:lineRule="auto"/>
              <w:jc w:val="center"/>
              <w:rPr>
                <w:ins w:id="56" w:author="作者" w:date="2019-11-23T03:21:00Z"/>
                <w:rFonts w:eastAsia="宋体"/>
                <w:lang w:eastAsia="zh-CN"/>
              </w:rPr>
            </w:pPr>
            <w:ins w:id="57" w:author="作者" w:date="2019-11-23T03:22:00Z">
              <w:r>
                <w:rPr>
                  <w:rFonts w:eastAsia="宋体" w:hint="eastAsia"/>
                  <w:lang w:val="en-US" w:eastAsia="zh-CN"/>
                </w:rPr>
                <w:t>ZTE</w:t>
              </w:r>
            </w:ins>
          </w:p>
        </w:tc>
        <w:tc>
          <w:tcPr>
            <w:tcW w:w="1627" w:type="dxa"/>
          </w:tcPr>
          <w:p w14:paraId="62C5C922" w14:textId="6E2C3BDC" w:rsidR="00F04026" w:rsidRDefault="00F04026" w:rsidP="00C8705E">
            <w:pPr>
              <w:spacing w:afterLines="60" w:after="144" w:line="240" w:lineRule="auto"/>
              <w:rPr>
                <w:ins w:id="58" w:author="作者" w:date="2019-11-23T03:21:00Z"/>
                <w:rFonts w:eastAsia="宋体"/>
                <w:lang w:eastAsia="zh-CN"/>
              </w:rPr>
            </w:pPr>
            <w:ins w:id="59" w:author="作者" w:date="2019-11-23T03:22:00Z">
              <w:r>
                <w:rPr>
                  <w:rFonts w:eastAsia="宋体" w:hint="eastAsia"/>
                  <w:lang w:val="en-US" w:eastAsia="zh-CN"/>
                </w:rPr>
                <w:t>Yes</w:t>
              </w:r>
            </w:ins>
          </w:p>
        </w:tc>
        <w:tc>
          <w:tcPr>
            <w:tcW w:w="6804" w:type="dxa"/>
          </w:tcPr>
          <w:p w14:paraId="58C217B6" w14:textId="77777777" w:rsidR="00F04026" w:rsidRPr="00EB1698" w:rsidRDefault="00F04026" w:rsidP="00C8705E">
            <w:pPr>
              <w:spacing w:afterLines="60" w:after="144" w:line="240" w:lineRule="auto"/>
              <w:rPr>
                <w:ins w:id="60" w:author="作者" w:date="2019-11-23T03:21:00Z"/>
                <w:rFonts w:eastAsia="Malgun Gothic"/>
                <w:lang w:eastAsia="ko-KR"/>
              </w:rPr>
            </w:pPr>
          </w:p>
        </w:tc>
      </w:tr>
    </w:tbl>
    <w:p w14:paraId="2D44DC16" w14:textId="2948F8B8" w:rsidR="00701CC9" w:rsidRDefault="00AF5062" w:rsidP="00701CC9">
      <w:pPr>
        <w:spacing w:line="240" w:lineRule="auto"/>
        <w:jc w:val="left"/>
        <w:rPr>
          <w:ins w:id="61" w:author="作者" w:date="2019-11-23T02:28:00Z"/>
          <w:rFonts w:eastAsia="宋体" w:hint="eastAsia"/>
          <w:b/>
          <w:color w:val="000000"/>
          <w:lang w:eastAsia="zh-CN"/>
        </w:rPr>
      </w:pPr>
      <w:ins w:id="62" w:author="作者" w:date="2019-11-23T02:27:00Z">
        <w:r w:rsidRPr="00301421">
          <w:rPr>
            <w:rFonts w:eastAsia="宋体" w:hint="eastAsia"/>
            <w:b/>
            <w:color w:val="000000"/>
            <w:lang w:eastAsia="zh-CN"/>
          </w:rPr>
          <w:t xml:space="preserve">All the companies share the same view, so </w:t>
        </w:r>
        <w:r>
          <w:rPr>
            <w:rFonts w:eastAsia="宋体" w:hint="eastAsia"/>
            <w:b/>
            <w:color w:val="000000"/>
            <w:lang w:eastAsia="zh-CN"/>
          </w:rPr>
          <w:t>we propos</w:t>
        </w:r>
      </w:ins>
      <w:ins w:id="63" w:author="作者" w:date="2019-11-23T03:07:00Z">
        <w:r w:rsidR="00C77BBB">
          <w:rPr>
            <w:rFonts w:eastAsia="宋体" w:hint="eastAsia"/>
            <w:b/>
            <w:color w:val="000000"/>
            <w:lang w:eastAsia="zh-CN"/>
          </w:rPr>
          <w:t>e</w:t>
        </w:r>
      </w:ins>
      <w:ins w:id="64" w:author="作者" w:date="2019-11-23T02:28:00Z">
        <w:r>
          <w:rPr>
            <w:rFonts w:eastAsia="宋体" w:hint="eastAsia"/>
            <w:b/>
            <w:color w:val="000000"/>
            <w:lang w:eastAsia="zh-CN"/>
          </w:rPr>
          <w:t>:</w:t>
        </w:r>
      </w:ins>
    </w:p>
    <w:p w14:paraId="079AA048" w14:textId="3B3BA400" w:rsidR="00AF5062" w:rsidRPr="00AF5062" w:rsidRDefault="00AF5062" w:rsidP="00AF5062">
      <w:pPr>
        <w:rPr>
          <w:ins w:id="65" w:author="作者" w:date="2019-11-23T02:28:00Z"/>
          <w:rFonts w:eastAsia="Times New Roman"/>
          <w:b/>
          <w:bCs/>
          <w:lang w:eastAsia="x-none"/>
        </w:rPr>
      </w:pPr>
      <w:ins w:id="66" w:author="作者" w:date="2019-11-23T02:28:00Z">
        <w:r w:rsidRPr="00AF5062">
          <w:rPr>
            <w:rFonts w:eastAsia="Times New Roman"/>
            <w:b/>
            <w:bCs/>
            <w:lang w:eastAsia="x-none"/>
          </w:rPr>
          <w:t xml:space="preserve">Proposal </w:t>
        </w:r>
        <w:r w:rsidRPr="00AF5062">
          <w:rPr>
            <w:rFonts w:eastAsia="宋体" w:hint="eastAsia"/>
            <w:b/>
            <w:bCs/>
            <w:lang w:eastAsia="zh-CN"/>
          </w:rPr>
          <w:t>2</w:t>
        </w:r>
        <w:r w:rsidRPr="00AF5062">
          <w:rPr>
            <w:rFonts w:eastAsia="Times New Roman"/>
            <w:b/>
            <w:bCs/>
            <w:lang w:eastAsia="x-none"/>
          </w:rPr>
          <w:t>: RAN2 should discuss the following proposals on manual CAG selection:</w:t>
        </w:r>
      </w:ins>
    </w:p>
    <w:p w14:paraId="5203B1A3" w14:textId="77777777" w:rsidR="00AF5062" w:rsidRPr="00AF5062" w:rsidRDefault="00AF5062" w:rsidP="00AF5062">
      <w:pPr>
        <w:pStyle w:val="af1"/>
        <w:numPr>
          <w:ilvl w:val="0"/>
          <w:numId w:val="11"/>
        </w:numPr>
        <w:spacing w:line="240" w:lineRule="auto"/>
        <w:jc w:val="left"/>
        <w:rPr>
          <w:ins w:id="67" w:author="作者" w:date="2019-11-23T02:28:00Z"/>
          <w:rFonts w:eastAsia="Times New Roman"/>
          <w:b/>
          <w:bCs/>
          <w:lang w:eastAsia="x-none"/>
        </w:rPr>
      </w:pPr>
      <w:ins w:id="68" w:author="作者" w:date="2019-11-23T02:28:00Z">
        <w:r w:rsidRPr="00AF5062">
          <w:rPr>
            <w:rFonts w:eastAsia="Times New Roman"/>
            <w:b/>
            <w:bCs/>
            <w:lang w:eastAsia="x-none"/>
          </w:rPr>
          <w:t xml:space="preserve">In the UE on request of NAS, the AS shall scan all RF channels in the NR bands according to its capabilities to find available CAGs. On each carrier, the UE shall at least search for the strongest cell, read its system information and report available CAG ID(s) together with their HRNN (if broadcast) and PLMN(s) to the NAS. The search for available CAGs may be stopped on request of the NAS. </w:t>
        </w:r>
      </w:ins>
    </w:p>
    <w:p w14:paraId="72C29EFE" w14:textId="77777777" w:rsidR="00AF5062" w:rsidRPr="00AF5062" w:rsidRDefault="00AF5062" w:rsidP="00AF5062">
      <w:pPr>
        <w:pStyle w:val="af1"/>
        <w:numPr>
          <w:ilvl w:val="0"/>
          <w:numId w:val="11"/>
        </w:numPr>
        <w:spacing w:line="240" w:lineRule="auto"/>
        <w:jc w:val="left"/>
        <w:rPr>
          <w:ins w:id="69" w:author="作者" w:date="2019-11-23T02:28:00Z"/>
          <w:rFonts w:eastAsia="Times New Roman"/>
          <w:b/>
          <w:bCs/>
          <w:lang w:eastAsia="x-none"/>
        </w:rPr>
      </w:pPr>
      <w:ins w:id="70" w:author="作者" w:date="2019-11-23T02:28:00Z">
        <w:r w:rsidRPr="00AF5062">
          <w:rPr>
            <w:rFonts w:eastAsia="Times New Roman"/>
            <w:b/>
            <w:bCs/>
            <w:lang w:eastAsia="x-none"/>
          </w:rPr>
          <w:t>If NAS has selected a CAG and provided this selection to AS, the UE shall search for an acceptable or suitable cell belonging to the selected CAG to camp on.</w:t>
        </w:r>
      </w:ins>
    </w:p>
    <w:p w14:paraId="2F5A5BE1" w14:textId="25C3F6D0" w:rsidR="00AF5062" w:rsidRPr="00AF5062" w:rsidRDefault="00AF5062" w:rsidP="00AF5062">
      <w:pPr>
        <w:rPr>
          <w:ins w:id="71" w:author="作者" w:date="2019-11-23T02:28:00Z"/>
          <w:rFonts w:eastAsia="Times New Roman"/>
          <w:b/>
          <w:bCs/>
          <w:lang w:eastAsia="x-none"/>
        </w:rPr>
      </w:pPr>
      <w:ins w:id="72" w:author="作者" w:date="2019-11-23T02:28:00Z">
        <w:r w:rsidRPr="00AF5062">
          <w:rPr>
            <w:b/>
            <w:bCs/>
          </w:rPr>
          <w:t xml:space="preserve">Proposal </w:t>
        </w:r>
        <w:r w:rsidRPr="00AF5062">
          <w:rPr>
            <w:rFonts w:eastAsia="宋体" w:hint="eastAsia"/>
            <w:b/>
            <w:bCs/>
            <w:lang w:eastAsia="zh-CN"/>
          </w:rPr>
          <w:t>3</w:t>
        </w:r>
        <w:r w:rsidRPr="00AF5062">
          <w:rPr>
            <w:b/>
            <w:bCs/>
          </w:rPr>
          <w:t xml:space="preserve">: </w:t>
        </w:r>
        <w:r w:rsidRPr="00AF5062">
          <w:rPr>
            <w:rFonts w:eastAsia="Times New Roman"/>
            <w:b/>
            <w:bCs/>
            <w:lang w:eastAsia="x-none"/>
          </w:rPr>
          <w:t>RAN2 should discuss the following proposals on manual SNPN selection:</w:t>
        </w:r>
      </w:ins>
    </w:p>
    <w:p w14:paraId="42064957" w14:textId="388385E7" w:rsidR="00AF5062" w:rsidRPr="00AF5062" w:rsidRDefault="00AF5062" w:rsidP="00AF5062">
      <w:pPr>
        <w:spacing w:line="240" w:lineRule="auto"/>
        <w:jc w:val="left"/>
        <w:rPr>
          <w:rFonts w:eastAsia="宋体"/>
          <w:b/>
          <w:bCs/>
          <w:lang w:eastAsia="zh-CN"/>
        </w:rPr>
      </w:pPr>
      <w:ins w:id="73" w:author="作者" w:date="2019-11-23T02:28:00Z">
        <w:r w:rsidRPr="00AF5062">
          <w:rPr>
            <w:rFonts w:eastAsia="Times New Roman"/>
            <w:b/>
            <w:bCs/>
            <w:lang w:eastAsia="x-none"/>
          </w:rPr>
          <w:t xml:space="preserve"> </w:t>
        </w:r>
        <w:r w:rsidRPr="00AF5062">
          <w:rPr>
            <w:b/>
            <w:bCs/>
          </w:rPr>
          <w:t>In the UE on request of NAS, the AS shall scan all RF channels in the NR bands according to its capabilities to find available SNPNs. On each carrier, the UE shall at least search for the strongest cell, read its system information and report available SNPN identifiers together with their HRNN (if broadcast) to the NAS. The search for available SNPNs may be stopped on request of the NAS.</w:t>
        </w:r>
        <w:r w:rsidRPr="00AF5062">
          <w:rPr>
            <w:rFonts w:eastAsia="宋体"/>
            <w:b/>
            <w:bCs/>
            <w:lang w:eastAsia="zh-CN"/>
          </w:rPr>
          <w:t>”</w:t>
        </w:r>
      </w:ins>
    </w:p>
    <w:p w14:paraId="45BBF595" w14:textId="77777777" w:rsidR="002A0C0C" w:rsidRPr="00A96D8E" w:rsidRDefault="003F3397">
      <w:pPr>
        <w:pStyle w:val="2"/>
        <w:spacing w:before="0" w:afterLines="60" w:after="144" w:line="240" w:lineRule="auto"/>
        <w:ind w:left="0" w:firstLine="0"/>
        <w:rPr>
          <w:rFonts w:eastAsia="宋体"/>
          <w:lang w:eastAsia="zh-CN"/>
        </w:rPr>
      </w:pPr>
      <w:r>
        <w:rPr>
          <w:lang w:eastAsia="zh-CN"/>
        </w:rPr>
        <w:t>2.</w:t>
      </w:r>
      <w:r>
        <w:rPr>
          <w:rFonts w:eastAsia="宋体" w:hint="eastAsia"/>
          <w:lang w:eastAsia="zh-CN"/>
        </w:rPr>
        <w:t xml:space="preserve">2 </w:t>
      </w:r>
      <w:r w:rsidR="00A96D8E">
        <w:rPr>
          <w:rFonts w:eastAsia="宋体" w:hint="eastAsia"/>
          <w:lang w:eastAsia="zh-CN"/>
        </w:rPr>
        <w:t xml:space="preserve">Issues for </w:t>
      </w:r>
      <w:r w:rsidR="00A96D8E">
        <w:rPr>
          <w:rFonts w:eastAsia="宋体"/>
          <w:lang w:eastAsia="zh-CN"/>
        </w:rPr>
        <w:t>“</w:t>
      </w:r>
      <w:proofErr w:type="spellStart"/>
      <w:r w:rsidR="00A96D8E">
        <w:rPr>
          <w:rFonts w:eastAsia="Times New Roman"/>
          <w:b/>
          <w:bCs/>
          <w:i/>
          <w:iCs/>
        </w:rPr>
        <w:t>cellReservedForOtherUse</w:t>
      </w:r>
      <w:proofErr w:type="spellEnd"/>
      <w:r w:rsidR="00A96D8E" w:rsidRPr="00A96D8E">
        <w:rPr>
          <w:rFonts w:eastAsia="宋体"/>
          <w:lang w:eastAsia="zh-CN"/>
        </w:rPr>
        <w:t>”</w:t>
      </w:r>
    </w:p>
    <w:p w14:paraId="56C93ACE" w14:textId="77777777" w:rsidR="002A0C0C" w:rsidRDefault="00A96D8E" w:rsidP="00A96D8E">
      <w:pPr>
        <w:rPr>
          <w:rFonts w:eastAsia="宋体"/>
          <w:lang w:val="en-US" w:eastAsia="zh-CN"/>
        </w:rPr>
      </w:pPr>
      <w:r>
        <w:rPr>
          <w:rFonts w:eastAsia="宋体" w:hint="eastAsia"/>
          <w:lang w:val="en-US" w:eastAsia="zh-CN"/>
        </w:rPr>
        <w:t>In [2], Proposal 11 is discussed online, but we can</w:t>
      </w:r>
      <w:r>
        <w:rPr>
          <w:rFonts w:eastAsia="宋体"/>
          <w:lang w:val="en-US" w:eastAsia="zh-CN"/>
        </w:rPr>
        <w:t>’</w:t>
      </w:r>
      <w:r>
        <w:rPr>
          <w:rFonts w:eastAsia="宋体" w:hint="eastAsia"/>
          <w:lang w:val="en-US" w:eastAsia="zh-CN"/>
        </w:rPr>
        <w:t>t reach any conclusion online, now we will discuss this topic during offline.</w:t>
      </w:r>
    </w:p>
    <w:p w14:paraId="00E1DD56" w14:textId="77777777" w:rsidR="00A96D8E" w:rsidRPr="00A96D8E" w:rsidRDefault="00A96D8E" w:rsidP="00A96D8E">
      <w:pPr>
        <w:rPr>
          <w:rFonts w:eastAsia="Times New Roman"/>
          <w:b/>
          <w:bCs/>
          <w:i/>
        </w:rPr>
      </w:pPr>
      <w:r>
        <w:rPr>
          <w:rFonts w:eastAsia="宋体"/>
          <w:b/>
          <w:bCs/>
          <w:i/>
          <w:lang w:eastAsia="zh-CN"/>
        </w:rPr>
        <w:t>“</w:t>
      </w:r>
      <w:r w:rsidRPr="00A96D8E">
        <w:rPr>
          <w:rFonts w:eastAsia="Times New Roman"/>
          <w:b/>
          <w:bCs/>
          <w:i/>
        </w:rPr>
        <w:t xml:space="preserve">Proposal 11: RAN2 should discuss the following: </w:t>
      </w:r>
    </w:p>
    <w:p w14:paraId="73F4E051" w14:textId="77777777" w:rsidR="00A96D8E" w:rsidRDefault="00A96D8E" w:rsidP="00A96D8E">
      <w:pPr>
        <w:rPr>
          <w:rFonts w:eastAsia="宋体"/>
          <w:b/>
          <w:bCs/>
          <w:i/>
          <w:lang w:eastAsia="zh-CN"/>
        </w:rPr>
      </w:pPr>
      <w:r w:rsidRPr="00A96D8E">
        <w:rPr>
          <w:rFonts w:eastAsia="Times New Roman"/>
          <w:b/>
          <w:bCs/>
          <w:i/>
        </w:rPr>
        <w:t xml:space="preserve">When a cell broadcasts </w:t>
      </w:r>
      <w:proofErr w:type="spellStart"/>
      <w:r w:rsidRPr="00A96D8E">
        <w:rPr>
          <w:rFonts w:eastAsia="Times New Roman"/>
          <w:b/>
          <w:bCs/>
          <w:i/>
          <w:iCs/>
        </w:rPr>
        <w:t>cellReservedForOtherUse</w:t>
      </w:r>
      <w:proofErr w:type="spellEnd"/>
      <w:r w:rsidRPr="00A96D8E">
        <w:rPr>
          <w:rFonts w:eastAsia="Times New Roman"/>
          <w:b/>
          <w:bCs/>
          <w:i/>
        </w:rPr>
        <w:t xml:space="preserve"> set to "true", a Rel-16 </w:t>
      </w:r>
      <w:r w:rsidRPr="00A96D8E">
        <w:rPr>
          <w:rFonts w:eastAsia="Times New Roman"/>
          <w:b/>
          <w:bCs/>
          <w:i/>
          <w:lang w:eastAsia="x-none"/>
        </w:rPr>
        <w:t xml:space="preserve">UE </w:t>
      </w:r>
      <w:r w:rsidRPr="00A96D8E">
        <w:rPr>
          <w:rFonts w:eastAsia="Times New Roman"/>
          <w:b/>
          <w:bCs/>
          <w:i/>
          <w:iCs/>
          <w:noProof/>
          <w:lang w:eastAsia="x-none"/>
        </w:rPr>
        <w:t xml:space="preserve">shall treat this cell as if cell status is "barred" </w:t>
      </w:r>
      <w:r w:rsidRPr="00A96D8E">
        <w:rPr>
          <w:rFonts w:eastAsia="Times New Roman"/>
          <w:b/>
          <w:bCs/>
          <w:i/>
        </w:rPr>
        <w:t>if cell does not broadcast any CAG-IDs or NIDs</w:t>
      </w:r>
      <w:r w:rsidRPr="00A96D8E">
        <w:rPr>
          <w:rFonts w:eastAsia="Times New Roman"/>
          <w:b/>
          <w:bCs/>
          <w:i/>
          <w:lang w:eastAsia="x-none"/>
        </w:rPr>
        <w:t>.</w:t>
      </w:r>
      <w:r>
        <w:rPr>
          <w:rFonts w:eastAsia="宋体"/>
          <w:b/>
          <w:bCs/>
          <w:i/>
          <w:lang w:eastAsia="zh-CN"/>
        </w:rPr>
        <w:t>”</w:t>
      </w:r>
    </w:p>
    <w:p w14:paraId="144E667C" w14:textId="77777777" w:rsidR="002A0C0C" w:rsidRDefault="003F3397">
      <w:pPr>
        <w:pStyle w:val="af1"/>
        <w:ind w:left="0"/>
        <w:rPr>
          <w:rFonts w:eastAsia="宋体"/>
          <w:b/>
          <w:lang w:eastAsia="zh-CN"/>
        </w:rPr>
      </w:pPr>
      <w:r>
        <w:rPr>
          <w:rFonts w:eastAsia="MS Mincho" w:hint="eastAsia"/>
          <w:b/>
        </w:rPr>
        <w:t xml:space="preserve">Question </w:t>
      </w:r>
      <w:r w:rsidR="00303DA9">
        <w:rPr>
          <w:rFonts w:eastAsia="宋体" w:hint="eastAsia"/>
          <w:b/>
          <w:lang w:eastAsia="zh-CN"/>
        </w:rPr>
        <w:t>3</w:t>
      </w:r>
      <w:r>
        <w:rPr>
          <w:rFonts w:eastAsia="MS Mincho" w:hint="eastAsia"/>
          <w:b/>
        </w:rPr>
        <w:t>:</w:t>
      </w:r>
      <w:r>
        <w:rPr>
          <w:rFonts w:eastAsia="宋体" w:hint="eastAsia"/>
          <w:b/>
          <w:lang w:eastAsia="zh-CN"/>
        </w:rPr>
        <w:t xml:space="preserve"> </w:t>
      </w:r>
      <w:r w:rsidR="00680FE7">
        <w:rPr>
          <w:rFonts w:eastAsia="宋体" w:hint="eastAsia"/>
          <w:b/>
          <w:lang w:eastAsia="zh-CN"/>
        </w:rPr>
        <w:t xml:space="preserve">Can we confirm that the IE </w:t>
      </w:r>
      <w:r w:rsidR="00680FE7">
        <w:rPr>
          <w:rFonts w:eastAsia="宋体"/>
          <w:b/>
          <w:lang w:eastAsia="zh-CN"/>
        </w:rPr>
        <w:t>“</w:t>
      </w:r>
      <w:proofErr w:type="spellStart"/>
      <w:r w:rsidR="00680FE7" w:rsidRPr="00A96D8E">
        <w:rPr>
          <w:rFonts w:eastAsia="Times New Roman"/>
          <w:b/>
          <w:bCs/>
          <w:i/>
          <w:iCs/>
        </w:rPr>
        <w:t>cellReservedForOtherUse</w:t>
      </w:r>
      <w:proofErr w:type="spellEnd"/>
      <w:r w:rsidR="00680FE7">
        <w:rPr>
          <w:rFonts w:eastAsia="宋体"/>
          <w:b/>
          <w:bCs/>
          <w:i/>
          <w:iCs/>
          <w:lang w:eastAsia="zh-CN"/>
        </w:rPr>
        <w:t>”</w:t>
      </w:r>
      <w:r w:rsidR="00680FE7">
        <w:rPr>
          <w:rFonts w:eastAsia="宋体" w:hint="eastAsia"/>
          <w:b/>
          <w:bCs/>
          <w:iCs/>
          <w:lang w:eastAsia="zh-CN"/>
        </w:rPr>
        <w:t xml:space="preserve"> in proposal</w:t>
      </w:r>
      <w:r w:rsidR="00701CC9">
        <w:rPr>
          <w:rFonts w:eastAsia="宋体" w:hint="eastAsia"/>
          <w:b/>
          <w:bCs/>
          <w:iCs/>
          <w:lang w:eastAsia="zh-CN"/>
        </w:rPr>
        <w:t xml:space="preserve"> </w:t>
      </w:r>
      <w:r w:rsidR="00680FE7">
        <w:rPr>
          <w:rFonts w:eastAsia="宋体" w:hint="eastAsia"/>
          <w:b/>
          <w:bCs/>
          <w:iCs/>
          <w:lang w:eastAsia="zh-CN"/>
        </w:rPr>
        <w:t>11</w:t>
      </w:r>
      <w:r w:rsidR="00680FE7">
        <w:rPr>
          <w:rFonts w:eastAsia="宋体" w:hint="eastAsia"/>
          <w:b/>
          <w:bCs/>
          <w:i/>
          <w:iCs/>
          <w:lang w:eastAsia="zh-CN"/>
        </w:rPr>
        <w:t xml:space="preserve"> </w:t>
      </w:r>
      <w:r w:rsidR="00680FE7">
        <w:rPr>
          <w:rFonts w:eastAsia="宋体" w:hint="eastAsia"/>
          <w:b/>
          <w:bCs/>
          <w:iCs/>
          <w:lang w:eastAsia="zh-CN"/>
        </w:rPr>
        <w:t>refers to R15 legacy IE</w:t>
      </w:r>
      <w:r>
        <w:rPr>
          <w:rFonts w:eastAsia="宋体" w:hint="eastAsia"/>
          <w:b/>
          <w:lang w:eastAsia="zh-CN"/>
        </w:rPr>
        <w:t>?</w:t>
      </w:r>
    </w:p>
    <w:tbl>
      <w:tblPr>
        <w:tblStyle w:val="ac"/>
        <w:tblW w:w="9889" w:type="dxa"/>
        <w:tblLayout w:type="fixed"/>
        <w:tblLook w:val="04A0" w:firstRow="1" w:lastRow="0" w:firstColumn="1" w:lastColumn="0" w:noHBand="0" w:noVBand="1"/>
      </w:tblPr>
      <w:tblGrid>
        <w:gridCol w:w="1458"/>
        <w:gridCol w:w="1627"/>
        <w:gridCol w:w="6804"/>
      </w:tblGrid>
      <w:tr w:rsidR="002A0C0C" w14:paraId="118488D4" w14:textId="77777777">
        <w:tc>
          <w:tcPr>
            <w:tcW w:w="1458" w:type="dxa"/>
          </w:tcPr>
          <w:p w14:paraId="1EBE6702" w14:textId="77777777" w:rsidR="002A0C0C" w:rsidRDefault="003F3397">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627" w:type="dxa"/>
          </w:tcPr>
          <w:p w14:paraId="098287E7" w14:textId="77777777" w:rsidR="002A0C0C" w:rsidRDefault="003F3397">
            <w:pPr>
              <w:spacing w:afterLines="60" w:after="144" w:line="240" w:lineRule="auto"/>
              <w:jc w:val="center"/>
              <w:rPr>
                <w:rFonts w:eastAsia="宋体"/>
                <w:b/>
                <w:lang w:eastAsia="zh-CN"/>
              </w:rPr>
            </w:pPr>
            <w:r>
              <w:rPr>
                <w:rFonts w:hint="eastAsia"/>
                <w:b/>
              </w:rPr>
              <w:t>Yes/No</w:t>
            </w:r>
          </w:p>
        </w:tc>
        <w:tc>
          <w:tcPr>
            <w:tcW w:w="6804" w:type="dxa"/>
          </w:tcPr>
          <w:p w14:paraId="6FA46A07" w14:textId="77777777" w:rsidR="002A0C0C" w:rsidRDefault="003F3397">
            <w:pPr>
              <w:spacing w:afterLines="60" w:after="144" w:line="240" w:lineRule="auto"/>
              <w:jc w:val="center"/>
              <w:rPr>
                <w:rFonts w:eastAsia="宋体"/>
                <w:b/>
                <w:lang w:eastAsia="zh-CN"/>
              </w:rPr>
            </w:pPr>
            <w:r>
              <w:rPr>
                <w:rFonts w:eastAsia="宋体" w:hint="eastAsia"/>
                <w:b/>
                <w:lang w:eastAsia="zh-CN"/>
              </w:rPr>
              <w:t>Comments</w:t>
            </w:r>
          </w:p>
        </w:tc>
      </w:tr>
      <w:tr w:rsidR="002A0C0C" w14:paraId="56B93B7B" w14:textId="77777777">
        <w:tc>
          <w:tcPr>
            <w:tcW w:w="1458" w:type="dxa"/>
          </w:tcPr>
          <w:p w14:paraId="2481F147" w14:textId="77777777" w:rsidR="002A0C0C" w:rsidRDefault="00701CC9">
            <w:pPr>
              <w:spacing w:afterLines="60" w:after="144" w:line="240" w:lineRule="auto"/>
              <w:jc w:val="center"/>
              <w:rPr>
                <w:rFonts w:eastAsia="宋体"/>
                <w:lang w:eastAsia="zh-CN"/>
              </w:rPr>
            </w:pPr>
            <w:r>
              <w:rPr>
                <w:rFonts w:eastAsia="宋体" w:hint="eastAsia"/>
                <w:lang w:eastAsia="zh-CN"/>
              </w:rPr>
              <w:t>CATT</w:t>
            </w:r>
          </w:p>
        </w:tc>
        <w:tc>
          <w:tcPr>
            <w:tcW w:w="1627" w:type="dxa"/>
          </w:tcPr>
          <w:p w14:paraId="2811F67A" w14:textId="77777777" w:rsidR="002A0C0C" w:rsidRDefault="00701CC9">
            <w:pPr>
              <w:spacing w:afterLines="60" w:after="144" w:line="240" w:lineRule="auto"/>
              <w:rPr>
                <w:rFonts w:eastAsia="宋体"/>
                <w:lang w:eastAsia="zh-CN"/>
              </w:rPr>
            </w:pPr>
            <w:r>
              <w:rPr>
                <w:rFonts w:eastAsia="宋体" w:hint="eastAsia"/>
                <w:lang w:eastAsia="zh-CN"/>
              </w:rPr>
              <w:t>Yes</w:t>
            </w:r>
          </w:p>
        </w:tc>
        <w:tc>
          <w:tcPr>
            <w:tcW w:w="6804" w:type="dxa"/>
          </w:tcPr>
          <w:p w14:paraId="54297D50" w14:textId="77777777" w:rsidR="002A0C0C" w:rsidRDefault="002A0C0C">
            <w:pPr>
              <w:spacing w:afterLines="60" w:after="144" w:line="240" w:lineRule="auto"/>
              <w:rPr>
                <w:rFonts w:eastAsia="宋体"/>
                <w:lang w:eastAsia="zh-CN"/>
              </w:rPr>
            </w:pPr>
          </w:p>
        </w:tc>
      </w:tr>
      <w:tr w:rsidR="002A0C0C" w14:paraId="0795C898" w14:textId="77777777">
        <w:tc>
          <w:tcPr>
            <w:tcW w:w="1458" w:type="dxa"/>
          </w:tcPr>
          <w:p w14:paraId="1B2BBA39" w14:textId="3A16ABD4" w:rsidR="002A0C0C" w:rsidRDefault="0089507E">
            <w:pPr>
              <w:spacing w:afterLines="60" w:after="144" w:line="240" w:lineRule="auto"/>
              <w:jc w:val="center"/>
              <w:rPr>
                <w:rFonts w:eastAsia="宋体"/>
                <w:lang w:eastAsia="zh-CN"/>
              </w:rPr>
            </w:pPr>
            <w:r>
              <w:rPr>
                <w:rFonts w:eastAsia="宋体"/>
                <w:lang w:eastAsia="zh-CN"/>
              </w:rPr>
              <w:t>Qualcomm</w:t>
            </w:r>
          </w:p>
        </w:tc>
        <w:tc>
          <w:tcPr>
            <w:tcW w:w="1627" w:type="dxa"/>
          </w:tcPr>
          <w:p w14:paraId="7793DCB1" w14:textId="18E0CF24" w:rsidR="002A0C0C" w:rsidRDefault="0089507E">
            <w:pPr>
              <w:spacing w:afterLines="60" w:after="144" w:line="240" w:lineRule="auto"/>
              <w:rPr>
                <w:rFonts w:eastAsia="宋体"/>
                <w:lang w:eastAsia="zh-CN"/>
              </w:rPr>
            </w:pPr>
            <w:r>
              <w:rPr>
                <w:rFonts w:eastAsia="宋体"/>
                <w:lang w:eastAsia="zh-CN"/>
              </w:rPr>
              <w:t>Yes</w:t>
            </w:r>
          </w:p>
        </w:tc>
        <w:tc>
          <w:tcPr>
            <w:tcW w:w="6804" w:type="dxa"/>
          </w:tcPr>
          <w:p w14:paraId="7E867725" w14:textId="77777777" w:rsidR="002A0C0C" w:rsidRDefault="002A0C0C">
            <w:pPr>
              <w:spacing w:afterLines="60" w:after="144" w:line="240" w:lineRule="auto"/>
              <w:rPr>
                <w:rFonts w:eastAsia="宋体"/>
                <w:lang w:eastAsia="zh-CN"/>
              </w:rPr>
            </w:pPr>
          </w:p>
        </w:tc>
      </w:tr>
      <w:tr w:rsidR="00A57ECC" w14:paraId="634A0E46" w14:textId="77777777">
        <w:tc>
          <w:tcPr>
            <w:tcW w:w="1458" w:type="dxa"/>
          </w:tcPr>
          <w:p w14:paraId="183D3654" w14:textId="4A4FB35C" w:rsidR="00A57ECC" w:rsidRDefault="00B648A3" w:rsidP="00A57ECC">
            <w:pPr>
              <w:spacing w:afterLines="60" w:after="144" w:line="240" w:lineRule="auto"/>
              <w:jc w:val="center"/>
              <w:rPr>
                <w:rFonts w:eastAsia="宋体"/>
                <w:lang w:eastAsia="zh-CN"/>
              </w:rPr>
            </w:pPr>
            <w:r>
              <w:rPr>
                <w:rFonts w:eastAsia="宋体"/>
                <w:lang w:eastAsia="zh-CN"/>
              </w:rPr>
              <w:t>Nokia</w:t>
            </w:r>
          </w:p>
        </w:tc>
        <w:tc>
          <w:tcPr>
            <w:tcW w:w="1627" w:type="dxa"/>
          </w:tcPr>
          <w:p w14:paraId="7F59F673" w14:textId="2098AF0B" w:rsidR="00A57ECC" w:rsidRDefault="00B648A3" w:rsidP="00A57ECC">
            <w:pPr>
              <w:spacing w:afterLines="60" w:after="144" w:line="240" w:lineRule="auto"/>
              <w:rPr>
                <w:rFonts w:eastAsia="宋体"/>
                <w:lang w:eastAsia="zh-CN"/>
              </w:rPr>
            </w:pPr>
            <w:r>
              <w:rPr>
                <w:rFonts w:eastAsia="宋体"/>
                <w:lang w:eastAsia="zh-CN"/>
              </w:rPr>
              <w:t>Yes</w:t>
            </w:r>
          </w:p>
        </w:tc>
        <w:tc>
          <w:tcPr>
            <w:tcW w:w="6804" w:type="dxa"/>
          </w:tcPr>
          <w:p w14:paraId="395093FC" w14:textId="77777777" w:rsidR="00A57ECC" w:rsidRDefault="00A57ECC" w:rsidP="00A57ECC">
            <w:pPr>
              <w:spacing w:afterLines="60" w:after="144" w:line="240" w:lineRule="auto"/>
              <w:rPr>
                <w:rFonts w:eastAsia="宋体"/>
                <w:lang w:eastAsia="zh-CN"/>
              </w:rPr>
            </w:pPr>
          </w:p>
        </w:tc>
      </w:tr>
      <w:tr w:rsidR="00275BBE" w14:paraId="2DA8F2C9" w14:textId="77777777">
        <w:tc>
          <w:tcPr>
            <w:tcW w:w="1458" w:type="dxa"/>
          </w:tcPr>
          <w:p w14:paraId="65CB4718" w14:textId="4576C975" w:rsidR="00275BBE" w:rsidRDefault="00275BBE" w:rsidP="00A57ECC">
            <w:pPr>
              <w:spacing w:afterLines="60" w:after="144" w:line="240" w:lineRule="auto"/>
              <w:jc w:val="center"/>
              <w:rPr>
                <w:rFonts w:eastAsia="宋体"/>
                <w:lang w:eastAsia="zh-CN"/>
              </w:rPr>
            </w:pPr>
            <w:r>
              <w:rPr>
                <w:rFonts w:eastAsia="宋体"/>
                <w:lang w:eastAsia="zh-CN"/>
              </w:rPr>
              <w:t>vivo</w:t>
            </w:r>
          </w:p>
        </w:tc>
        <w:tc>
          <w:tcPr>
            <w:tcW w:w="1627" w:type="dxa"/>
          </w:tcPr>
          <w:p w14:paraId="42734A25" w14:textId="791B6F6F" w:rsidR="00275BBE" w:rsidRDefault="00275BBE" w:rsidP="00A57ECC">
            <w:pPr>
              <w:spacing w:afterLines="60" w:after="144" w:line="240" w:lineRule="auto"/>
              <w:rPr>
                <w:rFonts w:eastAsia="宋体"/>
                <w:lang w:eastAsia="zh-CN"/>
              </w:rPr>
            </w:pPr>
            <w:r>
              <w:rPr>
                <w:rFonts w:eastAsia="宋体"/>
                <w:lang w:eastAsia="zh-CN"/>
              </w:rPr>
              <w:t>Yes</w:t>
            </w:r>
          </w:p>
        </w:tc>
        <w:tc>
          <w:tcPr>
            <w:tcW w:w="6804" w:type="dxa"/>
          </w:tcPr>
          <w:p w14:paraId="5BF052E5" w14:textId="77777777" w:rsidR="00275BBE" w:rsidRDefault="00275BBE" w:rsidP="00A57ECC">
            <w:pPr>
              <w:spacing w:afterLines="60" w:after="144" w:line="240" w:lineRule="auto"/>
              <w:rPr>
                <w:rFonts w:eastAsia="宋体"/>
                <w:lang w:eastAsia="zh-CN"/>
              </w:rPr>
            </w:pPr>
          </w:p>
        </w:tc>
      </w:tr>
      <w:tr w:rsidR="00DE781E" w14:paraId="0ED829A0" w14:textId="77777777">
        <w:tc>
          <w:tcPr>
            <w:tcW w:w="1458" w:type="dxa"/>
          </w:tcPr>
          <w:p w14:paraId="56A332CE" w14:textId="173CC407" w:rsidR="00DE781E" w:rsidRDefault="00DE781E" w:rsidP="00A57ECC">
            <w:pPr>
              <w:spacing w:afterLines="60" w:after="144" w:line="240" w:lineRule="auto"/>
              <w:jc w:val="center"/>
              <w:rPr>
                <w:rFonts w:eastAsia="宋体"/>
                <w:lang w:eastAsia="zh-CN"/>
              </w:rPr>
            </w:pPr>
            <w:r>
              <w:rPr>
                <w:rFonts w:eastAsia="宋体"/>
                <w:lang w:eastAsia="zh-CN"/>
              </w:rPr>
              <w:t>Ericsson</w:t>
            </w:r>
          </w:p>
        </w:tc>
        <w:tc>
          <w:tcPr>
            <w:tcW w:w="1627" w:type="dxa"/>
          </w:tcPr>
          <w:p w14:paraId="4DE0DA82" w14:textId="2598DCB8" w:rsidR="00DE781E" w:rsidRDefault="00DE781E" w:rsidP="00A57ECC">
            <w:pPr>
              <w:spacing w:afterLines="60" w:after="144" w:line="240" w:lineRule="auto"/>
              <w:rPr>
                <w:rFonts w:eastAsia="宋体"/>
                <w:lang w:eastAsia="zh-CN"/>
              </w:rPr>
            </w:pPr>
            <w:r>
              <w:rPr>
                <w:rFonts w:eastAsia="宋体"/>
                <w:lang w:eastAsia="zh-CN"/>
              </w:rPr>
              <w:t>Yes</w:t>
            </w:r>
          </w:p>
        </w:tc>
        <w:tc>
          <w:tcPr>
            <w:tcW w:w="6804" w:type="dxa"/>
          </w:tcPr>
          <w:p w14:paraId="462B869E" w14:textId="2A4A379E" w:rsidR="00DE781E" w:rsidRDefault="00DE781E" w:rsidP="00A57ECC">
            <w:pPr>
              <w:spacing w:afterLines="60" w:after="144" w:line="240" w:lineRule="auto"/>
              <w:rPr>
                <w:rFonts w:eastAsia="宋体"/>
                <w:lang w:eastAsia="zh-CN"/>
              </w:rPr>
            </w:pPr>
            <w:del w:id="74" w:author="作者" w:date="2019-11-22T18:54:00Z">
              <w:r w:rsidDel="00D527B8">
                <w:rPr>
                  <w:rFonts w:eastAsia="宋体"/>
                  <w:lang w:eastAsia="zh-CN"/>
                </w:rPr>
                <w:delText>This is required in order to support legacy (Rel-15) gNBs.</w:delText>
              </w:r>
            </w:del>
          </w:p>
        </w:tc>
      </w:tr>
      <w:tr w:rsidR="00C8705E" w14:paraId="0F72B83E" w14:textId="77777777">
        <w:tc>
          <w:tcPr>
            <w:tcW w:w="1458" w:type="dxa"/>
          </w:tcPr>
          <w:p w14:paraId="71DDED55" w14:textId="54BD797A" w:rsidR="00C8705E" w:rsidRDefault="00C8705E" w:rsidP="00C8705E">
            <w:pPr>
              <w:spacing w:afterLines="60" w:after="144" w:line="240" w:lineRule="auto"/>
              <w:jc w:val="center"/>
              <w:rPr>
                <w:rFonts w:eastAsia="宋体"/>
                <w:lang w:eastAsia="zh-CN"/>
              </w:rPr>
            </w:pPr>
            <w:r>
              <w:rPr>
                <w:rFonts w:eastAsia="宋体" w:hint="eastAsia"/>
                <w:lang w:eastAsia="zh-CN"/>
              </w:rPr>
              <w:lastRenderedPageBreak/>
              <w:t>OPPO</w:t>
            </w:r>
          </w:p>
        </w:tc>
        <w:tc>
          <w:tcPr>
            <w:tcW w:w="1627" w:type="dxa"/>
          </w:tcPr>
          <w:p w14:paraId="69E6B962" w14:textId="03EA1477" w:rsidR="00C8705E" w:rsidRDefault="00C8705E" w:rsidP="00C8705E">
            <w:pPr>
              <w:spacing w:afterLines="60" w:after="144" w:line="240" w:lineRule="auto"/>
              <w:rPr>
                <w:rFonts w:eastAsia="宋体"/>
                <w:lang w:eastAsia="zh-CN"/>
              </w:rPr>
            </w:pPr>
            <w:r>
              <w:rPr>
                <w:rFonts w:eastAsia="宋体"/>
                <w:lang w:eastAsia="zh-CN"/>
              </w:rPr>
              <w:t>Y</w:t>
            </w:r>
            <w:r>
              <w:rPr>
                <w:rFonts w:eastAsia="宋体" w:hint="eastAsia"/>
                <w:lang w:eastAsia="zh-CN"/>
              </w:rPr>
              <w:t xml:space="preserve">es </w:t>
            </w:r>
          </w:p>
        </w:tc>
        <w:tc>
          <w:tcPr>
            <w:tcW w:w="6804" w:type="dxa"/>
          </w:tcPr>
          <w:p w14:paraId="5362C6D5" w14:textId="77777777" w:rsidR="00C8705E" w:rsidRDefault="00C8705E" w:rsidP="00C8705E">
            <w:pPr>
              <w:spacing w:afterLines="60" w:after="144" w:line="240" w:lineRule="auto"/>
              <w:rPr>
                <w:rFonts w:eastAsia="宋体"/>
                <w:lang w:eastAsia="zh-CN"/>
              </w:rPr>
            </w:pPr>
          </w:p>
        </w:tc>
      </w:tr>
      <w:tr w:rsidR="00EB1698" w14:paraId="63FD0311" w14:textId="77777777" w:rsidTr="000C6337">
        <w:tc>
          <w:tcPr>
            <w:tcW w:w="1458" w:type="dxa"/>
          </w:tcPr>
          <w:p w14:paraId="4196F98F" w14:textId="77777777" w:rsidR="00EB1698" w:rsidRDefault="00EB1698" w:rsidP="000C6337">
            <w:pPr>
              <w:spacing w:afterLines="60" w:after="144" w:line="240" w:lineRule="auto"/>
              <w:jc w:val="center"/>
              <w:rPr>
                <w:rFonts w:eastAsia="宋体"/>
                <w:lang w:eastAsia="zh-CN"/>
              </w:rPr>
            </w:pPr>
            <w:r>
              <w:rPr>
                <w:rFonts w:eastAsia="宋体"/>
                <w:lang w:eastAsia="zh-CN"/>
              </w:rPr>
              <w:t>Sony</w:t>
            </w:r>
          </w:p>
        </w:tc>
        <w:tc>
          <w:tcPr>
            <w:tcW w:w="1627" w:type="dxa"/>
          </w:tcPr>
          <w:p w14:paraId="57F0BE6F" w14:textId="77777777" w:rsidR="00EB1698" w:rsidRDefault="00EB1698" w:rsidP="000C6337">
            <w:pPr>
              <w:spacing w:afterLines="60" w:after="144" w:line="240" w:lineRule="auto"/>
              <w:rPr>
                <w:rFonts w:eastAsia="宋体"/>
                <w:lang w:eastAsia="zh-CN"/>
              </w:rPr>
            </w:pPr>
            <w:r>
              <w:rPr>
                <w:rFonts w:eastAsia="宋体"/>
                <w:lang w:eastAsia="zh-CN"/>
              </w:rPr>
              <w:t>Yes</w:t>
            </w:r>
          </w:p>
        </w:tc>
        <w:tc>
          <w:tcPr>
            <w:tcW w:w="6804" w:type="dxa"/>
          </w:tcPr>
          <w:p w14:paraId="49C6A036" w14:textId="77777777" w:rsidR="00EB1698" w:rsidRDefault="00EB1698" w:rsidP="000C6337">
            <w:pPr>
              <w:spacing w:afterLines="60" w:after="144" w:line="240" w:lineRule="auto"/>
              <w:rPr>
                <w:rFonts w:eastAsia="宋体"/>
                <w:lang w:eastAsia="zh-CN"/>
              </w:rPr>
            </w:pPr>
          </w:p>
        </w:tc>
      </w:tr>
      <w:tr w:rsidR="00C8705E" w14:paraId="194E3EA2" w14:textId="77777777">
        <w:tc>
          <w:tcPr>
            <w:tcW w:w="1458" w:type="dxa"/>
          </w:tcPr>
          <w:p w14:paraId="622C8523" w14:textId="65F4D407" w:rsidR="00C8705E" w:rsidRDefault="00EB1698" w:rsidP="00C8705E">
            <w:pPr>
              <w:spacing w:afterLines="60" w:after="144" w:line="240" w:lineRule="auto"/>
              <w:jc w:val="center"/>
              <w:rPr>
                <w:rFonts w:eastAsia="宋体"/>
                <w:lang w:eastAsia="zh-CN"/>
              </w:rPr>
            </w:pPr>
            <w:r>
              <w:rPr>
                <w:rFonts w:eastAsia="宋体"/>
                <w:lang w:eastAsia="zh-CN"/>
              </w:rPr>
              <w:t>LG</w:t>
            </w:r>
          </w:p>
        </w:tc>
        <w:tc>
          <w:tcPr>
            <w:tcW w:w="1627" w:type="dxa"/>
          </w:tcPr>
          <w:p w14:paraId="60FC82BA" w14:textId="7EFE9C7C" w:rsidR="00C8705E" w:rsidRDefault="00C8705E" w:rsidP="00C8705E">
            <w:pPr>
              <w:spacing w:afterLines="60" w:after="144" w:line="240" w:lineRule="auto"/>
              <w:rPr>
                <w:rFonts w:eastAsia="宋体"/>
                <w:lang w:eastAsia="zh-CN"/>
              </w:rPr>
            </w:pPr>
            <w:r>
              <w:rPr>
                <w:rFonts w:eastAsia="宋体"/>
                <w:lang w:eastAsia="zh-CN"/>
              </w:rPr>
              <w:t>Yes</w:t>
            </w:r>
          </w:p>
        </w:tc>
        <w:tc>
          <w:tcPr>
            <w:tcW w:w="6804" w:type="dxa"/>
          </w:tcPr>
          <w:p w14:paraId="523012CE" w14:textId="77777777" w:rsidR="00C8705E" w:rsidRDefault="00C8705E" w:rsidP="00C8705E">
            <w:pPr>
              <w:spacing w:afterLines="60" w:after="144" w:line="240" w:lineRule="auto"/>
              <w:rPr>
                <w:rFonts w:eastAsia="宋体"/>
                <w:lang w:eastAsia="zh-CN"/>
              </w:rPr>
            </w:pPr>
          </w:p>
        </w:tc>
      </w:tr>
      <w:tr w:rsidR="00780D75" w14:paraId="68310A5F" w14:textId="77777777">
        <w:trPr>
          <w:ins w:id="75" w:author="作者" w:date="2019-11-23T03:22:00Z"/>
        </w:trPr>
        <w:tc>
          <w:tcPr>
            <w:tcW w:w="1458" w:type="dxa"/>
          </w:tcPr>
          <w:p w14:paraId="314F1754" w14:textId="09A183E7" w:rsidR="00780D75" w:rsidRDefault="00780D75" w:rsidP="00C8705E">
            <w:pPr>
              <w:spacing w:afterLines="60" w:after="144" w:line="240" w:lineRule="auto"/>
              <w:jc w:val="center"/>
              <w:rPr>
                <w:ins w:id="76" w:author="作者" w:date="2019-11-23T03:22:00Z"/>
                <w:rFonts w:eastAsia="宋体"/>
                <w:lang w:eastAsia="zh-CN"/>
              </w:rPr>
            </w:pPr>
            <w:ins w:id="77" w:author="作者" w:date="2019-11-23T03:22:00Z">
              <w:r>
                <w:rPr>
                  <w:rFonts w:eastAsia="Malgun Gothic" w:hint="eastAsia"/>
                  <w:lang w:eastAsia="ko-KR"/>
                </w:rPr>
                <w:t>Samsung</w:t>
              </w:r>
            </w:ins>
          </w:p>
        </w:tc>
        <w:tc>
          <w:tcPr>
            <w:tcW w:w="1627" w:type="dxa"/>
          </w:tcPr>
          <w:p w14:paraId="423ED22C" w14:textId="144DDEA8" w:rsidR="00780D75" w:rsidRDefault="00780D75" w:rsidP="00C8705E">
            <w:pPr>
              <w:spacing w:afterLines="60" w:after="144" w:line="240" w:lineRule="auto"/>
              <w:rPr>
                <w:ins w:id="78" w:author="作者" w:date="2019-11-23T03:22:00Z"/>
                <w:rFonts w:eastAsia="宋体"/>
                <w:lang w:eastAsia="zh-CN"/>
              </w:rPr>
            </w:pPr>
            <w:ins w:id="79" w:author="作者" w:date="2019-11-23T03:22:00Z">
              <w:r>
                <w:rPr>
                  <w:rFonts w:eastAsia="Malgun Gothic" w:hint="eastAsia"/>
                  <w:lang w:eastAsia="ko-KR"/>
                </w:rPr>
                <w:t>Yes</w:t>
              </w:r>
            </w:ins>
          </w:p>
        </w:tc>
        <w:tc>
          <w:tcPr>
            <w:tcW w:w="6804" w:type="dxa"/>
          </w:tcPr>
          <w:p w14:paraId="7F11C7F5" w14:textId="77777777" w:rsidR="00780D75" w:rsidRDefault="00780D75" w:rsidP="00C8705E">
            <w:pPr>
              <w:spacing w:afterLines="60" w:after="144" w:line="240" w:lineRule="auto"/>
              <w:rPr>
                <w:ins w:id="80" w:author="作者" w:date="2019-11-23T03:22:00Z"/>
                <w:rFonts w:eastAsia="宋体"/>
                <w:lang w:eastAsia="zh-CN"/>
              </w:rPr>
            </w:pPr>
          </w:p>
        </w:tc>
      </w:tr>
      <w:tr w:rsidR="00780D75" w14:paraId="13D62244" w14:textId="77777777">
        <w:trPr>
          <w:ins w:id="81" w:author="作者" w:date="2019-11-23T03:22:00Z"/>
        </w:trPr>
        <w:tc>
          <w:tcPr>
            <w:tcW w:w="1458" w:type="dxa"/>
          </w:tcPr>
          <w:p w14:paraId="3C67CED4" w14:textId="0A638D2E" w:rsidR="00780D75" w:rsidRDefault="00780D75" w:rsidP="00C8705E">
            <w:pPr>
              <w:spacing w:afterLines="60" w:after="144" w:line="240" w:lineRule="auto"/>
              <w:jc w:val="center"/>
              <w:rPr>
                <w:ins w:id="82" w:author="作者" w:date="2019-11-23T03:22:00Z"/>
                <w:rFonts w:eastAsia="宋体"/>
                <w:lang w:eastAsia="zh-CN"/>
              </w:rPr>
            </w:pPr>
            <w:ins w:id="83" w:author="作者" w:date="2019-11-23T03:22:00Z">
              <w:r>
                <w:rPr>
                  <w:rFonts w:eastAsia="宋体"/>
                  <w:lang w:eastAsia="zh-CN"/>
                </w:rPr>
                <w:t>Lenovo</w:t>
              </w:r>
            </w:ins>
          </w:p>
        </w:tc>
        <w:tc>
          <w:tcPr>
            <w:tcW w:w="1627" w:type="dxa"/>
          </w:tcPr>
          <w:p w14:paraId="75767F91" w14:textId="282BCF64" w:rsidR="00780D75" w:rsidRDefault="00780D75" w:rsidP="00C8705E">
            <w:pPr>
              <w:spacing w:afterLines="60" w:after="144" w:line="240" w:lineRule="auto"/>
              <w:rPr>
                <w:ins w:id="84" w:author="作者" w:date="2019-11-23T03:22:00Z"/>
                <w:rFonts w:eastAsia="宋体"/>
                <w:lang w:eastAsia="zh-CN"/>
              </w:rPr>
            </w:pPr>
            <w:ins w:id="85" w:author="作者" w:date="2019-11-23T03:22:00Z">
              <w:r>
                <w:rPr>
                  <w:rFonts w:eastAsia="宋体"/>
                  <w:lang w:eastAsia="zh-CN"/>
                </w:rPr>
                <w:t>Yes</w:t>
              </w:r>
            </w:ins>
          </w:p>
        </w:tc>
        <w:tc>
          <w:tcPr>
            <w:tcW w:w="6804" w:type="dxa"/>
          </w:tcPr>
          <w:p w14:paraId="5E08D4BC" w14:textId="77777777" w:rsidR="00780D75" w:rsidRDefault="00780D75" w:rsidP="00C8705E">
            <w:pPr>
              <w:spacing w:afterLines="60" w:after="144" w:line="240" w:lineRule="auto"/>
              <w:rPr>
                <w:ins w:id="86" w:author="作者" w:date="2019-11-23T03:22:00Z"/>
                <w:rFonts w:eastAsia="宋体"/>
                <w:lang w:eastAsia="zh-CN"/>
              </w:rPr>
            </w:pPr>
          </w:p>
        </w:tc>
      </w:tr>
      <w:tr w:rsidR="00780D75" w14:paraId="64558F16" w14:textId="77777777">
        <w:trPr>
          <w:ins w:id="87" w:author="作者" w:date="2019-11-23T03:22:00Z"/>
        </w:trPr>
        <w:tc>
          <w:tcPr>
            <w:tcW w:w="1458" w:type="dxa"/>
          </w:tcPr>
          <w:p w14:paraId="18ED48BF" w14:textId="45DC4F60" w:rsidR="00780D75" w:rsidRDefault="00780D75" w:rsidP="00C8705E">
            <w:pPr>
              <w:spacing w:afterLines="60" w:after="144" w:line="240" w:lineRule="auto"/>
              <w:jc w:val="center"/>
              <w:rPr>
                <w:ins w:id="88" w:author="作者" w:date="2019-11-23T03:22:00Z"/>
                <w:rFonts w:eastAsia="宋体"/>
                <w:lang w:eastAsia="zh-CN"/>
              </w:rPr>
            </w:pPr>
            <w:proofErr w:type="spellStart"/>
            <w:ins w:id="89" w:author="作者" w:date="2019-11-23T03:22:00Z">
              <w:r>
                <w:rPr>
                  <w:rFonts w:eastAsia="Malgun Gothic" w:hint="eastAsia"/>
                  <w:lang w:eastAsia="ko-KR"/>
                </w:rPr>
                <w:t>S</w:t>
              </w:r>
              <w:r>
                <w:rPr>
                  <w:rFonts w:eastAsia="Malgun Gothic"/>
                  <w:lang w:eastAsia="ko-KR"/>
                </w:rPr>
                <w:t>oftBank</w:t>
              </w:r>
              <w:proofErr w:type="spellEnd"/>
            </w:ins>
          </w:p>
        </w:tc>
        <w:tc>
          <w:tcPr>
            <w:tcW w:w="1627" w:type="dxa"/>
          </w:tcPr>
          <w:p w14:paraId="620C8A25" w14:textId="2FDDFFAD" w:rsidR="00780D75" w:rsidRDefault="00780D75" w:rsidP="00C8705E">
            <w:pPr>
              <w:spacing w:afterLines="60" w:after="144" w:line="240" w:lineRule="auto"/>
              <w:rPr>
                <w:ins w:id="90" w:author="作者" w:date="2019-11-23T03:22:00Z"/>
                <w:rFonts w:eastAsia="宋体"/>
                <w:lang w:eastAsia="zh-CN"/>
              </w:rPr>
            </w:pPr>
            <w:ins w:id="91" w:author="作者" w:date="2019-11-23T03:22:00Z">
              <w:r>
                <w:rPr>
                  <w:rFonts w:eastAsia="Malgun Gothic" w:hint="eastAsia"/>
                  <w:lang w:eastAsia="ko-KR"/>
                </w:rPr>
                <w:t>Y</w:t>
              </w:r>
              <w:r>
                <w:rPr>
                  <w:rFonts w:eastAsia="Malgun Gothic"/>
                  <w:lang w:eastAsia="ko-KR"/>
                </w:rPr>
                <w:t>es</w:t>
              </w:r>
            </w:ins>
          </w:p>
        </w:tc>
        <w:tc>
          <w:tcPr>
            <w:tcW w:w="6804" w:type="dxa"/>
          </w:tcPr>
          <w:p w14:paraId="161CA794" w14:textId="77777777" w:rsidR="00780D75" w:rsidRDefault="00780D75" w:rsidP="00C8705E">
            <w:pPr>
              <w:spacing w:afterLines="60" w:after="144" w:line="240" w:lineRule="auto"/>
              <w:rPr>
                <w:ins w:id="92" w:author="作者" w:date="2019-11-23T03:22:00Z"/>
                <w:rFonts w:eastAsia="宋体"/>
                <w:lang w:eastAsia="zh-CN"/>
              </w:rPr>
            </w:pPr>
          </w:p>
        </w:tc>
      </w:tr>
      <w:tr w:rsidR="00780D75" w14:paraId="6838B756" w14:textId="77777777">
        <w:trPr>
          <w:ins w:id="93" w:author="作者" w:date="2019-11-23T03:22:00Z"/>
        </w:trPr>
        <w:tc>
          <w:tcPr>
            <w:tcW w:w="1458" w:type="dxa"/>
          </w:tcPr>
          <w:p w14:paraId="415F3348" w14:textId="67AB205B" w:rsidR="00780D75" w:rsidRDefault="00780D75" w:rsidP="00C8705E">
            <w:pPr>
              <w:spacing w:afterLines="60" w:after="144" w:line="240" w:lineRule="auto"/>
              <w:jc w:val="center"/>
              <w:rPr>
                <w:ins w:id="94" w:author="作者" w:date="2019-11-23T03:22:00Z"/>
                <w:rFonts w:eastAsia="宋体"/>
                <w:lang w:eastAsia="zh-CN"/>
              </w:rPr>
            </w:pPr>
            <w:ins w:id="95" w:author="作者" w:date="2019-11-23T03:22:00Z">
              <w:r>
                <w:rPr>
                  <w:rFonts w:eastAsia="宋体" w:hint="eastAsia"/>
                  <w:lang w:val="en-US" w:eastAsia="zh-CN"/>
                </w:rPr>
                <w:t>ZTE</w:t>
              </w:r>
            </w:ins>
          </w:p>
        </w:tc>
        <w:tc>
          <w:tcPr>
            <w:tcW w:w="1627" w:type="dxa"/>
          </w:tcPr>
          <w:p w14:paraId="7C3F2765" w14:textId="2B05334E" w:rsidR="00780D75" w:rsidRDefault="00780D75" w:rsidP="00C8705E">
            <w:pPr>
              <w:spacing w:afterLines="60" w:after="144" w:line="240" w:lineRule="auto"/>
              <w:rPr>
                <w:ins w:id="96" w:author="作者" w:date="2019-11-23T03:22:00Z"/>
                <w:rFonts w:eastAsia="宋体"/>
                <w:lang w:eastAsia="zh-CN"/>
              </w:rPr>
            </w:pPr>
            <w:ins w:id="97" w:author="作者" w:date="2019-11-23T03:22:00Z">
              <w:r>
                <w:rPr>
                  <w:rFonts w:eastAsia="宋体" w:hint="eastAsia"/>
                  <w:lang w:val="en-US" w:eastAsia="zh-CN"/>
                </w:rPr>
                <w:t>Yes</w:t>
              </w:r>
            </w:ins>
          </w:p>
        </w:tc>
        <w:tc>
          <w:tcPr>
            <w:tcW w:w="6804" w:type="dxa"/>
          </w:tcPr>
          <w:p w14:paraId="1DD75085" w14:textId="77777777" w:rsidR="00780D75" w:rsidRDefault="00780D75" w:rsidP="00C8705E">
            <w:pPr>
              <w:spacing w:afterLines="60" w:after="144" w:line="240" w:lineRule="auto"/>
              <w:rPr>
                <w:ins w:id="98" w:author="作者" w:date="2019-11-23T03:22:00Z"/>
                <w:rFonts w:eastAsia="宋体"/>
                <w:lang w:eastAsia="zh-CN"/>
              </w:rPr>
            </w:pPr>
          </w:p>
        </w:tc>
      </w:tr>
    </w:tbl>
    <w:p w14:paraId="2B128A91" w14:textId="77777777" w:rsidR="002A0C0C" w:rsidRDefault="003F3397">
      <w:pPr>
        <w:spacing w:afterLines="60" w:after="144" w:line="240" w:lineRule="auto"/>
        <w:rPr>
          <w:ins w:id="99" w:author="作者" w:date="2019-11-23T02:32:00Z"/>
          <w:rFonts w:eastAsia="宋体" w:hint="eastAsia"/>
          <w:lang w:eastAsia="zh-CN"/>
        </w:rPr>
      </w:pPr>
      <w:r>
        <w:rPr>
          <w:rFonts w:eastAsia="宋体" w:hint="eastAsia"/>
          <w:highlight w:val="yellow"/>
          <w:lang w:eastAsia="zh-CN"/>
        </w:rPr>
        <w:t>&lt;Placeholder for a summary&gt;</w:t>
      </w:r>
    </w:p>
    <w:p w14:paraId="566C3320" w14:textId="5C2CFA09" w:rsidR="0099271E" w:rsidRDefault="0099271E">
      <w:pPr>
        <w:spacing w:afterLines="60" w:after="144" w:line="240" w:lineRule="auto"/>
        <w:rPr>
          <w:rFonts w:eastAsia="宋体"/>
          <w:lang w:eastAsia="zh-CN"/>
        </w:rPr>
      </w:pPr>
      <w:ins w:id="100" w:author="作者" w:date="2019-11-23T02:32:00Z">
        <w:r w:rsidRPr="00301421">
          <w:rPr>
            <w:rFonts w:eastAsia="宋体" w:hint="eastAsia"/>
            <w:b/>
            <w:color w:val="000000"/>
            <w:lang w:eastAsia="zh-CN"/>
          </w:rPr>
          <w:t>All the companies share the same view</w:t>
        </w:r>
        <w:r>
          <w:rPr>
            <w:rFonts w:eastAsia="宋体" w:hint="eastAsia"/>
            <w:b/>
            <w:color w:val="000000"/>
            <w:lang w:eastAsia="zh-CN"/>
          </w:rPr>
          <w:t>.</w:t>
        </w:r>
      </w:ins>
    </w:p>
    <w:p w14:paraId="015AAF2D" w14:textId="77777777" w:rsidR="00303DA9" w:rsidRDefault="00303DA9">
      <w:pPr>
        <w:spacing w:afterLines="60" w:after="144" w:line="240" w:lineRule="auto"/>
        <w:rPr>
          <w:rFonts w:eastAsia="宋体"/>
          <w:lang w:eastAsia="zh-CN"/>
        </w:rPr>
      </w:pPr>
      <w:r>
        <w:rPr>
          <w:rFonts w:eastAsia="宋体" w:hint="eastAsia"/>
          <w:lang w:eastAsia="zh-CN"/>
        </w:rPr>
        <w:t>During online time, we have the following agreements:</w:t>
      </w:r>
    </w:p>
    <w:p w14:paraId="0EFF044D" w14:textId="77777777" w:rsidR="00303DA9" w:rsidRDefault="00303DA9" w:rsidP="00303DA9">
      <w:pPr>
        <w:pStyle w:val="Doc-text2"/>
      </w:pPr>
    </w:p>
    <w:p w14:paraId="6854C53A" w14:textId="77777777" w:rsidR="00303DA9" w:rsidRDefault="00303DA9" w:rsidP="00472C0E">
      <w:pPr>
        <w:pStyle w:val="Doc-text2"/>
        <w:pBdr>
          <w:top w:val="single" w:sz="4" w:space="1" w:color="auto"/>
          <w:left w:val="single" w:sz="4" w:space="4" w:color="auto"/>
          <w:bottom w:val="single" w:sz="4" w:space="1" w:color="auto"/>
          <w:right w:val="single" w:sz="4" w:space="4" w:color="auto"/>
        </w:pBdr>
        <w:ind w:leftChars="29" w:left="421"/>
      </w:pPr>
      <w:r>
        <w:t>Agreements:</w:t>
      </w:r>
    </w:p>
    <w:p w14:paraId="171F43D0" w14:textId="77777777" w:rsidR="00303DA9" w:rsidRDefault="00303DA9" w:rsidP="00472C0E">
      <w:pPr>
        <w:pStyle w:val="Doc-text2"/>
        <w:numPr>
          <w:ilvl w:val="0"/>
          <w:numId w:val="12"/>
        </w:numPr>
        <w:pBdr>
          <w:top w:val="single" w:sz="4" w:space="1" w:color="auto"/>
          <w:left w:val="single" w:sz="4" w:space="4" w:color="auto"/>
          <w:bottom w:val="single" w:sz="4" w:space="1" w:color="auto"/>
          <w:right w:val="single" w:sz="4" w:space="4" w:color="auto"/>
        </w:pBdr>
        <w:spacing w:line="240" w:lineRule="auto"/>
        <w:ind w:leftChars="29" w:left="418"/>
        <w:jc w:val="left"/>
      </w:pPr>
      <w:r w:rsidRPr="00C966CD">
        <w:t>Access attempts by Rel-15 UEs for emergency services on CAG cell could be allowed based on operator's preference</w:t>
      </w:r>
    </w:p>
    <w:p w14:paraId="2579366A" w14:textId="77777777" w:rsidR="00303DA9" w:rsidRPr="00472C0E" w:rsidRDefault="00303DA9" w:rsidP="00472C0E">
      <w:pPr>
        <w:pStyle w:val="Doc-text2"/>
        <w:numPr>
          <w:ilvl w:val="0"/>
          <w:numId w:val="12"/>
        </w:numPr>
        <w:pBdr>
          <w:top w:val="single" w:sz="4" w:space="1" w:color="auto"/>
          <w:left w:val="single" w:sz="4" w:space="4" w:color="auto"/>
          <w:bottom w:val="single" w:sz="4" w:space="1" w:color="auto"/>
          <w:right w:val="single" w:sz="4" w:space="4" w:color="auto"/>
        </w:pBdr>
        <w:spacing w:line="240" w:lineRule="auto"/>
        <w:ind w:leftChars="29" w:left="418"/>
        <w:jc w:val="left"/>
        <w:rPr>
          <w:highlight w:val="yellow"/>
        </w:rPr>
      </w:pPr>
      <w:proofErr w:type="spellStart"/>
      <w:r w:rsidRPr="00472C0E">
        <w:rPr>
          <w:highlight w:val="yellow"/>
        </w:rPr>
        <w:t>cellReservedForOtherUse</w:t>
      </w:r>
      <w:proofErr w:type="spellEnd"/>
      <w:r w:rsidRPr="00472C0E">
        <w:rPr>
          <w:highlight w:val="yellow"/>
        </w:rPr>
        <w:t xml:space="preserve"> is used to prevent Rel-15 UEs to access the cell.</w:t>
      </w:r>
    </w:p>
    <w:p w14:paraId="36294EA9" w14:textId="77777777" w:rsidR="00303DA9" w:rsidRDefault="00303DA9" w:rsidP="00472C0E">
      <w:pPr>
        <w:pStyle w:val="Doc-text2"/>
        <w:numPr>
          <w:ilvl w:val="0"/>
          <w:numId w:val="12"/>
        </w:numPr>
        <w:pBdr>
          <w:top w:val="single" w:sz="4" w:space="1" w:color="auto"/>
          <w:left w:val="single" w:sz="4" w:space="4" w:color="auto"/>
          <w:bottom w:val="single" w:sz="4" w:space="1" w:color="auto"/>
          <w:right w:val="single" w:sz="4" w:space="4" w:color="auto"/>
        </w:pBdr>
        <w:spacing w:line="240" w:lineRule="auto"/>
        <w:ind w:leftChars="29" w:left="418"/>
        <w:jc w:val="left"/>
      </w:pPr>
      <w:r w:rsidRPr="006B19D4">
        <w:t>NPN information is outside</w:t>
      </w:r>
      <w:r w:rsidRPr="00C966CD">
        <w:t> </w:t>
      </w:r>
      <w:r w:rsidRPr="006B19D4">
        <w:t>PLMN-</w:t>
      </w:r>
      <w:proofErr w:type="spellStart"/>
      <w:r w:rsidRPr="006B19D4">
        <w:t>IdentityInfoList</w:t>
      </w:r>
      <w:proofErr w:type="spellEnd"/>
      <w:r w:rsidRPr="00C966CD">
        <w:t> </w:t>
      </w:r>
      <w:r w:rsidRPr="006B19D4">
        <w:t>as a new Rel-16 IE for NPN-only cell and PLMN+NPN cell</w:t>
      </w:r>
      <w:r w:rsidRPr="00C966CD">
        <w:t xml:space="preserve"> (the total number of network IDs is still 12)</w:t>
      </w:r>
    </w:p>
    <w:p w14:paraId="69BB6E2D" w14:textId="77777777" w:rsidR="00303DA9" w:rsidRDefault="00303DA9" w:rsidP="00472C0E">
      <w:pPr>
        <w:pStyle w:val="Doc-text2"/>
        <w:pBdr>
          <w:top w:val="single" w:sz="4" w:space="1" w:color="auto"/>
          <w:left w:val="single" w:sz="4" w:space="4" w:color="auto"/>
          <w:bottom w:val="single" w:sz="4" w:space="1" w:color="auto"/>
          <w:right w:val="single" w:sz="4" w:space="4" w:color="auto"/>
        </w:pBdr>
        <w:ind w:leftChars="29" w:left="421"/>
      </w:pPr>
      <w:r>
        <w:t>Working assumption:</w:t>
      </w:r>
    </w:p>
    <w:p w14:paraId="567EAACF" w14:textId="77777777" w:rsidR="00303DA9" w:rsidRDefault="00303DA9" w:rsidP="00472C0E">
      <w:pPr>
        <w:pStyle w:val="Doc-text2"/>
        <w:numPr>
          <w:ilvl w:val="0"/>
          <w:numId w:val="13"/>
        </w:numPr>
        <w:pBdr>
          <w:top w:val="single" w:sz="4" w:space="1" w:color="auto"/>
          <w:left w:val="single" w:sz="4" w:space="4" w:color="auto"/>
          <w:bottom w:val="single" w:sz="4" w:space="1" w:color="auto"/>
          <w:right w:val="single" w:sz="4" w:space="4" w:color="auto"/>
        </w:pBdr>
        <w:spacing w:line="240" w:lineRule="auto"/>
        <w:ind w:leftChars="29" w:left="418"/>
        <w:jc w:val="left"/>
      </w:pPr>
      <w:r>
        <w:t xml:space="preserve">The new Rel-16 IE with a role similar to role of </w:t>
      </w:r>
      <w:proofErr w:type="spellStart"/>
      <w:r>
        <w:t>cellReservedForOtherUse</w:t>
      </w:r>
      <w:proofErr w:type="spellEnd"/>
      <w:r>
        <w:t xml:space="preserve"> for Rel-15 UEs is cell specific.</w:t>
      </w:r>
    </w:p>
    <w:p w14:paraId="546BA7B5" w14:textId="77777777" w:rsidR="00303DA9" w:rsidRDefault="00303DA9" w:rsidP="00303DA9">
      <w:pPr>
        <w:pStyle w:val="Doc-text2"/>
      </w:pPr>
    </w:p>
    <w:p w14:paraId="410DA2CB" w14:textId="77777777" w:rsidR="00303DA9" w:rsidRPr="00472C0E" w:rsidRDefault="00472C0E">
      <w:pPr>
        <w:spacing w:afterLines="60" w:after="144" w:line="240" w:lineRule="auto"/>
        <w:rPr>
          <w:rFonts w:eastAsia="宋体"/>
          <w:lang w:eastAsia="zh-CN"/>
        </w:rPr>
      </w:pPr>
      <w:r>
        <w:rPr>
          <w:rFonts w:eastAsia="宋体" w:hint="eastAsia"/>
          <w:lang w:eastAsia="zh-CN"/>
        </w:rPr>
        <w:t xml:space="preserve">During this meeting, we already agreed that </w:t>
      </w:r>
      <w:proofErr w:type="spellStart"/>
      <w:r w:rsidRPr="00472C0E">
        <w:rPr>
          <w:highlight w:val="yellow"/>
        </w:rPr>
        <w:t>cellReservedForOtherUse</w:t>
      </w:r>
      <w:proofErr w:type="spellEnd"/>
      <w:r w:rsidRPr="00472C0E">
        <w:rPr>
          <w:highlight w:val="yellow"/>
        </w:rPr>
        <w:t xml:space="preserve"> is used to prevent Rel-15 UEs to access the cell</w:t>
      </w:r>
      <w:r>
        <w:rPr>
          <w:rFonts w:eastAsia="宋体" w:hint="eastAsia"/>
          <w:lang w:eastAsia="zh-CN"/>
        </w:rPr>
        <w:t>.</w:t>
      </w:r>
    </w:p>
    <w:p w14:paraId="432B2FFF" w14:textId="77777777" w:rsidR="00105138" w:rsidRDefault="00701CC9" w:rsidP="00105138">
      <w:pPr>
        <w:spacing w:afterLines="60" w:after="144" w:line="240" w:lineRule="auto"/>
        <w:rPr>
          <w:rFonts w:eastAsia="宋体"/>
          <w:b/>
          <w:lang w:eastAsia="zh-CN"/>
        </w:rPr>
      </w:pPr>
      <w:r>
        <w:rPr>
          <w:rFonts w:eastAsia="MS Mincho" w:hint="eastAsia"/>
          <w:b/>
        </w:rPr>
        <w:t xml:space="preserve">Question </w:t>
      </w:r>
      <w:r w:rsidR="00303DA9">
        <w:rPr>
          <w:rFonts w:eastAsia="宋体" w:hint="eastAsia"/>
          <w:b/>
          <w:lang w:eastAsia="zh-CN"/>
        </w:rPr>
        <w:t>4</w:t>
      </w:r>
      <w:r>
        <w:rPr>
          <w:rFonts w:eastAsia="MS Mincho" w:hint="eastAsia"/>
          <w:b/>
        </w:rPr>
        <w:t>:</w:t>
      </w:r>
      <w:r w:rsidR="00303DA9">
        <w:rPr>
          <w:rFonts w:eastAsia="宋体" w:hint="eastAsia"/>
          <w:b/>
          <w:lang w:eastAsia="zh-CN"/>
        </w:rPr>
        <w:t xml:space="preserve"> </w:t>
      </w:r>
      <w:r w:rsidR="00472C0E">
        <w:rPr>
          <w:rFonts w:eastAsia="宋体" w:hint="eastAsia"/>
          <w:b/>
          <w:lang w:eastAsia="zh-CN"/>
        </w:rPr>
        <w:t xml:space="preserve">Which of the following </w:t>
      </w:r>
      <w:r w:rsidR="00472C0E">
        <w:rPr>
          <w:rFonts w:eastAsia="宋体"/>
          <w:b/>
          <w:lang w:eastAsia="zh-CN"/>
        </w:rPr>
        <w:t>understanding</w:t>
      </w:r>
      <w:r w:rsidR="00472C0E">
        <w:rPr>
          <w:rFonts w:eastAsia="宋体" w:hint="eastAsia"/>
          <w:b/>
          <w:lang w:eastAsia="zh-CN"/>
        </w:rPr>
        <w:t xml:space="preserve"> is more desirable from RAN2 perspective?</w:t>
      </w:r>
    </w:p>
    <w:p w14:paraId="6ADD12D7" w14:textId="77777777" w:rsidR="00472C0E" w:rsidRDefault="00472C0E" w:rsidP="00105138">
      <w:pPr>
        <w:spacing w:afterLines="60" w:after="144" w:line="240" w:lineRule="auto"/>
        <w:rPr>
          <w:rFonts w:eastAsia="宋体"/>
          <w:b/>
          <w:lang w:eastAsia="zh-CN"/>
        </w:rPr>
      </w:pPr>
      <w:r>
        <w:rPr>
          <w:rFonts w:eastAsia="宋体" w:hint="eastAsia"/>
          <w:b/>
          <w:lang w:eastAsia="zh-CN"/>
        </w:rPr>
        <w:t>Option1:</w:t>
      </w:r>
      <w:r w:rsidR="008553F4">
        <w:rPr>
          <w:rFonts w:eastAsia="宋体" w:hint="eastAsia"/>
          <w:b/>
          <w:lang w:eastAsia="zh-CN"/>
        </w:rPr>
        <w:t xml:space="preserve"> All the R16 UEs will treat the cell as barred when the legacy IE </w:t>
      </w:r>
      <w:proofErr w:type="spellStart"/>
      <w:r w:rsidR="008553F4" w:rsidRPr="008553F4">
        <w:rPr>
          <w:rFonts w:eastAsia="宋体"/>
          <w:b/>
          <w:lang w:eastAsia="zh-CN"/>
        </w:rPr>
        <w:t>cellReservedForOtherUse</w:t>
      </w:r>
      <w:proofErr w:type="spellEnd"/>
      <w:r w:rsidR="008553F4">
        <w:rPr>
          <w:rFonts w:eastAsia="宋体" w:hint="eastAsia"/>
          <w:b/>
          <w:lang w:eastAsia="zh-CN"/>
        </w:rPr>
        <w:t xml:space="preserve"> is set to </w:t>
      </w:r>
      <w:r w:rsidR="008553F4">
        <w:rPr>
          <w:rFonts w:eastAsia="宋体"/>
          <w:b/>
          <w:lang w:eastAsia="zh-CN"/>
        </w:rPr>
        <w:t>“</w:t>
      </w:r>
      <w:r w:rsidR="00EC2ECF">
        <w:rPr>
          <w:rFonts w:eastAsia="宋体"/>
          <w:b/>
          <w:lang w:eastAsia="zh-CN"/>
        </w:rPr>
        <w:t>True</w:t>
      </w:r>
      <w:r w:rsidR="008553F4">
        <w:rPr>
          <w:rFonts w:eastAsia="宋体"/>
          <w:b/>
          <w:lang w:eastAsia="zh-CN"/>
        </w:rPr>
        <w:t>”</w:t>
      </w:r>
      <w:r w:rsidR="008553F4">
        <w:rPr>
          <w:rFonts w:eastAsia="宋体" w:hint="eastAsia"/>
          <w:b/>
          <w:lang w:eastAsia="zh-CN"/>
        </w:rPr>
        <w:t>.</w:t>
      </w:r>
    </w:p>
    <w:p w14:paraId="3E28ADB4" w14:textId="77777777" w:rsidR="008553F4" w:rsidRDefault="008553F4" w:rsidP="00105138">
      <w:pPr>
        <w:spacing w:afterLines="60" w:after="144" w:line="240" w:lineRule="auto"/>
        <w:rPr>
          <w:rFonts w:eastAsia="宋体"/>
          <w:b/>
          <w:lang w:eastAsia="zh-CN"/>
        </w:rPr>
      </w:pPr>
      <w:r>
        <w:rPr>
          <w:rFonts w:eastAsia="宋体" w:hint="eastAsia"/>
          <w:b/>
          <w:lang w:eastAsia="zh-CN"/>
        </w:rPr>
        <w:t xml:space="preserve">Option2: All the R16 UEs will treat the cell as barred when the legacy IE </w:t>
      </w:r>
      <w:proofErr w:type="spellStart"/>
      <w:r w:rsidRPr="008553F4">
        <w:rPr>
          <w:rFonts w:eastAsia="宋体"/>
          <w:b/>
          <w:lang w:eastAsia="zh-CN"/>
        </w:rPr>
        <w:t>cellReservedForOtherUse</w:t>
      </w:r>
      <w:proofErr w:type="spellEnd"/>
      <w:r>
        <w:rPr>
          <w:rFonts w:eastAsia="宋体" w:hint="eastAsia"/>
          <w:b/>
          <w:lang w:eastAsia="zh-CN"/>
        </w:rPr>
        <w:t xml:space="preserve"> is set to </w:t>
      </w:r>
      <w:r>
        <w:rPr>
          <w:rFonts w:eastAsia="宋体"/>
          <w:b/>
          <w:lang w:eastAsia="zh-CN"/>
        </w:rPr>
        <w:t>“</w:t>
      </w:r>
      <w:r w:rsidR="00EC2ECF">
        <w:rPr>
          <w:rFonts w:eastAsia="宋体"/>
          <w:b/>
          <w:lang w:eastAsia="zh-CN"/>
        </w:rPr>
        <w:t>True</w:t>
      </w:r>
      <w:r>
        <w:rPr>
          <w:rFonts w:eastAsia="宋体"/>
          <w:b/>
          <w:lang w:eastAsia="zh-CN"/>
        </w:rPr>
        <w:t>”</w:t>
      </w:r>
      <w:r>
        <w:rPr>
          <w:rFonts w:eastAsia="宋体" w:hint="eastAsia"/>
          <w:b/>
          <w:lang w:eastAsia="zh-CN"/>
        </w:rPr>
        <w:t xml:space="preserve"> </w:t>
      </w:r>
      <w:r w:rsidR="002444A7">
        <w:rPr>
          <w:rFonts w:eastAsia="宋体" w:hint="eastAsia"/>
          <w:b/>
          <w:lang w:eastAsia="zh-CN"/>
        </w:rPr>
        <w:t>and</w:t>
      </w:r>
      <w:r>
        <w:rPr>
          <w:rFonts w:eastAsia="宋体" w:hint="eastAsia"/>
          <w:b/>
          <w:lang w:eastAsia="zh-CN"/>
        </w:rPr>
        <w:t xml:space="preserve"> this </w:t>
      </w:r>
      <w:r w:rsidRPr="008553F4">
        <w:rPr>
          <w:rFonts w:eastAsia="宋体"/>
          <w:b/>
          <w:lang w:eastAsia="zh-CN"/>
        </w:rPr>
        <w:t>cell does not broadcast any CAG-IDs or NIDs</w:t>
      </w:r>
      <w:r w:rsidR="00914DD6">
        <w:rPr>
          <w:rFonts w:eastAsia="宋体" w:hint="eastAsia"/>
          <w:b/>
          <w:lang w:eastAsia="zh-CN"/>
        </w:rPr>
        <w:t>, otherwise,</w:t>
      </w:r>
      <w:r w:rsidR="00864685">
        <w:rPr>
          <w:rFonts w:eastAsia="宋体" w:hint="eastAsia"/>
          <w:b/>
          <w:lang w:eastAsia="zh-CN"/>
        </w:rPr>
        <w:t xml:space="preserve"> </w:t>
      </w:r>
      <w:r>
        <w:rPr>
          <w:rFonts w:eastAsia="宋体" w:hint="eastAsia"/>
          <w:b/>
          <w:lang w:eastAsia="zh-CN"/>
        </w:rPr>
        <w:t xml:space="preserve">the R16 UEs will not treat the cell as barred even if the legacy IE </w:t>
      </w:r>
      <w:proofErr w:type="spellStart"/>
      <w:r w:rsidRPr="008553F4">
        <w:rPr>
          <w:rFonts w:eastAsia="宋体"/>
          <w:b/>
          <w:lang w:eastAsia="zh-CN"/>
        </w:rPr>
        <w:t>cellReservedForOtherUse</w:t>
      </w:r>
      <w:proofErr w:type="spellEnd"/>
      <w:r>
        <w:rPr>
          <w:rFonts w:eastAsia="宋体" w:hint="eastAsia"/>
          <w:b/>
          <w:lang w:eastAsia="zh-CN"/>
        </w:rPr>
        <w:t xml:space="preserve"> is set to </w:t>
      </w:r>
      <w:r>
        <w:rPr>
          <w:rFonts w:eastAsia="宋体"/>
          <w:b/>
          <w:lang w:eastAsia="zh-CN"/>
        </w:rPr>
        <w:t>“</w:t>
      </w:r>
      <w:r w:rsidR="00EC2ECF">
        <w:rPr>
          <w:rFonts w:eastAsia="宋体"/>
          <w:b/>
          <w:lang w:eastAsia="zh-CN"/>
        </w:rPr>
        <w:t>True</w:t>
      </w:r>
      <w:r>
        <w:rPr>
          <w:rFonts w:eastAsia="宋体"/>
          <w:b/>
          <w:lang w:eastAsia="zh-CN"/>
        </w:rPr>
        <w:t>”</w:t>
      </w:r>
      <w:r>
        <w:rPr>
          <w:rFonts w:eastAsia="宋体" w:hint="eastAsia"/>
          <w:b/>
          <w:lang w:eastAsia="zh-CN"/>
        </w:rPr>
        <w:t>.</w:t>
      </w:r>
    </w:p>
    <w:p w14:paraId="399CA5F0" w14:textId="77777777" w:rsidR="00472C0E" w:rsidRDefault="00C0720F" w:rsidP="00105138">
      <w:pPr>
        <w:spacing w:afterLines="60" w:after="144" w:line="240" w:lineRule="auto"/>
        <w:rPr>
          <w:rFonts w:eastAsia="宋体"/>
          <w:b/>
          <w:lang w:eastAsia="zh-CN"/>
        </w:rPr>
      </w:pPr>
      <w:r>
        <w:rPr>
          <w:rFonts w:eastAsia="宋体" w:hint="eastAsia"/>
          <w:b/>
          <w:lang w:eastAsia="zh-CN"/>
        </w:rPr>
        <w:t>Option3</w:t>
      </w:r>
      <w:r w:rsidR="00472C0E">
        <w:rPr>
          <w:rFonts w:eastAsia="宋体" w:hint="eastAsia"/>
          <w:b/>
          <w:lang w:eastAsia="zh-CN"/>
        </w:rPr>
        <w:t>:</w:t>
      </w:r>
      <w:r w:rsidR="008553F4">
        <w:rPr>
          <w:rFonts w:eastAsia="宋体" w:hint="eastAsia"/>
          <w:b/>
          <w:lang w:eastAsia="zh-CN"/>
        </w:rPr>
        <w:t xml:space="preserve"> All the R16 UEs will ignore the legacy IE </w:t>
      </w:r>
      <w:proofErr w:type="spellStart"/>
      <w:r w:rsidR="008553F4" w:rsidRPr="008553F4">
        <w:rPr>
          <w:rFonts w:eastAsia="宋体"/>
          <w:b/>
          <w:lang w:eastAsia="zh-CN"/>
        </w:rPr>
        <w:t>cellReservedForOtherUse</w:t>
      </w:r>
      <w:proofErr w:type="spellEnd"/>
      <w:r w:rsidR="008553F4">
        <w:rPr>
          <w:rFonts w:eastAsia="宋体" w:hint="eastAsia"/>
          <w:b/>
          <w:lang w:eastAsia="zh-CN"/>
        </w:rPr>
        <w:t xml:space="preserve"> </w:t>
      </w:r>
      <w:r>
        <w:rPr>
          <w:rFonts w:eastAsia="宋体" w:hint="eastAsia"/>
          <w:b/>
          <w:lang w:eastAsia="zh-CN"/>
        </w:rPr>
        <w:t xml:space="preserve">and treat this cell as not barred </w:t>
      </w:r>
      <w:r w:rsidR="008553F4">
        <w:rPr>
          <w:rFonts w:eastAsia="宋体" w:hint="eastAsia"/>
          <w:b/>
          <w:lang w:eastAsia="zh-CN"/>
        </w:rPr>
        <w:t xml:space="preserve">when the legacy IE </w:t>
      </w:r>
      <w:proofErr w:type="spellStart"/>
      <w:r w:rsidR="008553F4" w:rsidRPr="008553F4">
        <w:rPr>
          <w:rFonts w:eastAsia="宋体"/>
          <w:b/>
          <w:lang w:eastAsia="zh-CN"/>
        </w:rPr>
        <w:t>cellReservedForOtherUse</w:t>
      </w:r>
      <w:proofErr w:type="spellEnd"/>
      <w:r w:rsidR="008553F4">
        <w:rPr>
          <w:rFonts w:eastAsia="宋体" w:hint="eastAsia"/>
          <w:b/>
          <w:lang w:eastAsia="zh-CN"/>
        </w:rPr>
        <w:t xml:space="preserve"> is set to </w:t>
      </w:r>
      <w:r w:rsidR="008553F4">
        <w:rPr>
          <w:rFonts w:eastAsia="宋体"/>
          <w:b/>
          <w:lang w:eastAsia="zh-CN"/>
        </w:rPr>
        <w:t>“</w:t>
      </w:r>
      <w:r w:rsidR="00EC2ECF">
        <w:rPr>
          <w:rFonts w:eastAsia="宋体"/>
          <w:b/>
          <w:lang w:eastAsia="zh-CN"/>
        </w:rPr>
        <w:t>True</w:t>
      </w:r>
      <w:r w:rsidR="008553F4">
        <w:rPr>
          <w:rFonts w:eastAsia="宋体"/>
          <w:b/>
          <w:lang w:eastAsia="zh-CN"/>
        </w:rPr>
        <w:t>”</w:t>
      </w:r>
      <w:r w:rsidR="00EC2ECF">
        <w:rPr>
          <w:rFonts w:eastAsia="宋体" w:hint="eastAsia"/>
          <w:b/>
          <w:lang w:eastAsia="zh-CN"/>
        </w:rPr>
        <w:t xml:space="preserve"> but the R16 </w:t>
      </w:r>
      <w:proofErr w:type="spellStart"/>
      <w:r w:rsidR="00EC2ECF">
        <w:rPr>
          <w:rFonts w:eastAsia="宋体" w:hint="eastAsia"/>
          <w:b/>
          <w:lang w:eastAsia="zh-CN"/>
        </w:rPr>
        <w:t>c</w:t>
      </w:r>
      <w:r w:rsidR="00EC2ECF" w:rsidRPr="008553F4">
        <w:rPr>
          <w:rFonts w:eastAsia="宋体"/>
          <w:b/>
          <w:lang w:eastAsia="zh-CN"/>
        </w:rPr>
        <w:t>ellReservedForOtherUse</w:t>
      </w:r>
      <w:proofErr w:type="spellEnd"/>
      <w:r w:rsidR="00EC2ECF">
        <w:rPr>
          <w:rFonts w:eastAsia="宋体" w:hint="eastAsia"/>
          <w:b/>
          <w:lang w:eastAsia="zh-CN"/>
        </w:rPr>
        <w:t xml:space="preserve"> is set to </w:t>
      </w:r>
      <w:r w:rsidR="00EC2ECF">
        <w:rPr>
          <w:rFonts w:eastAsia="宋体"/>
          <w:b/>
          <w:lang w:eastAsia="zh-CN"/>
        </w:rPr>
        <w:t>“</w:t>
      </w:r>
      <w:r w:rsidR="00EC2ECF">
        <w:rPr>
          <w:rFonts w:eastAsia="宋体" w:hint="eastAsia"/>
          <w:b/>
          <w:lang w:eastAsia="zh-CN"/>
        </w:rPr>
        <w:t>False</w:t>
      </w:r>
      <w:r w:rsidR="00EC2ECF">
        <w:rPr>
          <w:rFonts w:eastAsia="宋体"/>
          <w:b/>
          <w:lang w:eastAsia="zh-CN"/>
        </w:rPr>
        <w:t>”</w:t>
      </w:r>
      <w:r w:rsidR="008553F4">
        <w:rPr>
          <w:rFonts w:eastAsia="宋体" w:hint="eastAsia"/>
          <w:b/>
          <w:lang w:eastAsia="zh-CN"/>
        </w:rPr>
        <w:t>.</w:t>
      </w:r>
    </w:p>
    <w:p w14:paraId="4996AFF8" w14:textId="77777777" w:rsidR="00472C0E" w:rsidRPr="00303DA9" w:rsidRDefault="00C0720F" w:rsidP="00105138">
      <w:pPr>
        <w:spacing w:afterLines="60" w:after="144" w:line="240" w:lineRule="auto"/>
        <w:rPr>
          <w:ins w:id="101" w:author="作者" w:date="2019-11-07T14:16:00Z"/>
          <w:rFonts w:eastAsia="宋体"/>
          <w:b/>
          <w:lang w:eastAsia="zh-CN"/>
        </w:rPr>
      </w:pPr>
      <w:r>
        <w:rPr>
          <w:rFonts w:eastAsia="宋体" w:hint="eastAsia"/>
          <w:b/>
          <w:lang w:eastAsia="zh-CN"/>
        </w:rPr>
        <w:t>Option4</w:t>
      </w:r>
      <w:r w:rsidR="00472C0E">
        <w:rPr>
          <w:rFonts w:eastAsia="宋体" w:hint="eastAsia"/>
          <w:b/>
          <w:lang w:eastAsia="zh-CN"/>
        </w:rPr>
        <w:t>:</w:t>
      </w:r>
      <w:r w:rsidR="008553F4">
        <w:rPr>
          <w:rFonts w:eastAsia="宋体" w:hint="eastAsia"/>
          <w:b/>
          <w:lang w:eastAsia="zh-CN"/>
        </w:rPr>
        <w:t xml:space="preserve"> </w:t>
      </w:r>
      <w:r>
        <w:rPr>
          <w:rFonts w:eastAsia="宋体" w:hint="eastAsia"/>
          <w:b/>
          <w:lang w:eastAsia="zh-CN"/>
        </w:rPr>
        <w:t xml:space="preserve">All the R16 UEs will ignore the legacy IE </w:t>
      </w:r>
      <w:proofErr w:type="spellStart"/>
      <w:r w:rsidRPr="008553F4">
        <w:rPr>
          <w:rFonts w:eastAsia="宋体"/>
          <w:b/>
          <w:lang w:eastAsia="zh-CN"/>
        </w:rPr>
        <w:t>cellReservedForOtherUse</w:t>
      </w:r>
      <w:proofErr w:type="spellEnd"/>
      <w:r>
        <w:rPr>
          <w:rFonts w:eastAsia="宋体" w:hint="eastAsia"/>
          <w:b/>
          <w:lang w:eastAsia="zh-CN"/>
        </w:rPr>
        <w:t xml:space="preserve"> when the legacy IE </w:t>
      </w:r>
      <w:proofErr w:type="spellStart"/>
      <w:r w:rsidRPr="008553F4">
        <w:rPr>
          <w:rFonts w:eastAsia="宋体"/>
          <w:b/>
          <w:lang w:eastAsia="zh-CN"/>
        </w:rPr>
        <w:t>cellReservedForOtherUse</w:t>
      </w:r>
      <w:proofErr w:type="spellEnd"/>
      <w:r>
        <w:rPr>
          <w:rFonts w:eastAsia="宋体" w:hint="eastAsia"/>
          <w:b/>
          <w:lang w:eastAsia="zh-CN"/>
        </w:rPr>
        <w:t xml:space="preserve"> is set to </w:t>
      </w:r>
      <w:r>
        <w:rPr>
          <w:rFonts w:eastAsia="宋体"/>
          <w:b/>
          <w:lang w:eastAsia="zh-CN"/>
        </w:rPr>
        <w:t>“</w:t>
      </w:r>
      <w:r w:rsidR="00EC2ECF">
        <w:rPr>
          <w:rFonts w:eastAsia="宋体"/>
          <w:b/>
          <w:lang w:eastAsia="zh-CN"/>
        </w:rPr>
        <w:t>True</w:t>
      </w:r>
      <w:r>
        <w:rPr>
          <w:rFonts w:eastAsia="宋体"/>
          <w:b/>
          <w:lang w:eastAsia="zh-CN"/>
        </w:rPr>
        <w:t>”</w:t>
      </w:r>
      <w:r>
        <w:rPr>
          <w:rFonts w:eastAsia="宋体" w:hint="eastAsia"/>
          <w:b/>
          <w:lang w:eastAsia="zh-CN"/>
        </w:rPr>
        <w:t xml:space="preserve"> and the UEs in SNPN mode or CAG mode will treat the cell as barred if this </w:t>
      </w:r>
      <w:r w:rsidRPr="008553F4">
        <w:rPr>
          <w:rFonts w:eastAsia="宋体"/>
          <w:b/>
          <w:lang w:eastAsia="zh-CN"/>
        </w:rPr>
        <w:t>cell does not broadcast any CAG-IDs or NIDs</w:t>
      </w:r>
      <w:r>
        <w:rPr>
          <w:rFonts w:eastAsia="宋体" w:hint="eastAsia"/>
          <w:b/>
          <w:lang w:eastAsia="zh-CN"/>
        </w:rPr>
        <w:t xml:space="preserve">, otherwise, </w:t>
      </w:r>
      <w:r w:rsidR="0022263A">
        <w:rPr>
          <w:rFonts w:eastAsia="宋体" w:hint="eastAsia"/>
          <w:b/>
          <w:lang w:eastAsia="zh-CN"/>
        </w:rPr>
        <w:t xml:space="preserve">all the R16 UEs will not treat the cell as </w:t>
      </w:r>
      <w:r w:rsidR="00EC2ECF">
        <w:rPr>
          <w:rFonts w:eastAsia="宋体" w:hint="eastAsia"/>
          <w:b/>
          <w:lang w:eastAsia="zh-CN"/>
        </w:rPr>
        <w:t xml:space="preserve">not </w:t>
      </w:r>
      <w:r w:rsidR="0022263A">
        <w:rPr>
          <w:rFonts w:eastAsia="宋体" w:hint="eastAsia"/>
          <w:b/>
          <w:lang w:eastAsia="zh-CN"/>
        </w:rPr>
        <w:t xml:space="preserve">barred if the </w:t>
      </w:r>
      <w:r w:rsidR="0022263A">
        <w:rPr>
          <w:rFonts w:eastAsia="宋体"/>
          <w:b/>
          <w:lang w:eastAsia="zh-CN"/>
        </w:rPr>
        <w:t>corresponding</w:t>
      </w:r>
      <w:r w:rsidR="0022263A">
        <w:rPr>
          <w:rFonts w:eastAsia="宋体" w:hint="eastAsia"/>
          <w:b/>
          <w:lang w:eastAsia="zh-CN"/>
        </w:rPr>
        <w:t xml:space="preserve"> NPN ID is broadcast</w:t>
      </w:r>
      <w:r w:rsidR="00085334">
        <w:rPr>
          <w:rFonts w:eastAsia="宋体" w:hint="eastAsia"/>
          <w:b/>
          <w:lang w:eastAsia="zh-CN"/>
        </w:rPr>
        <w:t xml:space="preserve"> but the R16 </w:t>
      </w:r>
      <w:proofErr w:type="spellStart"/>
      <w:r w:rsidR="00085334">
        <w:rPr>
          <w:rFonts w:eastAsia="宋体" w:hint="eastAsia"/>
          <w:b/>
          <w:lang w:eastAsia="zh-CN"/>
        </w:rPr>
        <w:t>c</w:t>
      </w:r>
      <w:r w:rsidR="00085334" w:rsidRPr="008553F4">
        <w:rPr>
          <w:rFonts w:eastAsia="宋体"/>
          <w:b/>
          <w:lang w:eastAsia="zh-CN"/>
        </w:rPr>
        <w:t>ellReservedForOtherUse</w:t>
      </w:r>
      <w:proofErr w:type="spellEnd"/>
      <w:r w:rsidR="00085334">
        <w:rPr>
          <w:rFonts w:eastAsia="宋体" w:hint="eastAsia"/>
          <w:b/>
          <w:lang w:eastAsia="zh-CN"/>
        </w:rPr>
        <w:t xml:space="preserve"> is set to </w:t>
      </w:r>
      <w:r w:rsidR="00085334">
        <w:rPr>
          <w:rFonts w:eastAsia="宋体"/>
          <w:b/>
          <w:lang w:eastAsia="zh-CN"/>
        </w:rPr>
        <w:t>“</w:t>
      </w:r>
      <w:r w:rsidR="00085334">
        <w:rPr>
          <w:rFonts w:eastAsia="宋体" w:hint="eastAsia"/>
          <w:b/>
          <w:lang w:eastAsia="zh-CN"/>
        </w:rPr>
        <w:t>False</w:t>
      </w:r>
      <w:r w:rsidR="00085334">
        <w:rPr>
          <w:rFonts w:eastAsia="宋体"/>
          <w:b/>
          <w:lang w:eastAsia="zh-CN"/>
        </w:rPr>
        <w:t>”</w:t>
      </w:r>
      <w:r w:rsidR="0022263A">
        <w:rPr>
          <w:rFonts w:eastAsia="宋体" w:hint="eastAsia"/>
          <w:b/>
          <w:lang w:eastAsia="zh-CN"/>
        </w:rPr>
        <w:t>.</w:t>
      </w:r>
    </w:p>
    <w:tbl>
      <w:tblPr>
        <w:tblStyle w:val="ac"/>
        <w:tblW w:w="9889" w:type="dxa"/>
        <w:tblLayout w:type="fixed"/>
        <w:tblLook w:val="04A0" w:firstRow="1" w:lastRow="0" w:firstColumn="1" w:lastColumn="0" w:noHBand="0" w:noVBand="1"/>
      </w:tblPr>
      <w:tblGrid>
        <w:gridCol w:w="1458"/>
        <w:gridCol w:w="1627"/>
        <w:gridCol w:w="6804"/>
      </w:tblGrid>
      <w:tr w:rsidR="00EC2ECF" w14:paraId="0B6EC77D" w14:textId="77777777" w:rsidTr="00FA2678">
        <w:tc>
          <w:tcPr>
            <w:tcW w:w="1458" w:type="dxa"/>
          </w:tcPr>
          <w:p w14:paraId="34E99762" w14:textId="77777777" w:rsidR="00EC2ECF" w:rsidRDefault="00EC2ECF" w:rsidP="00FA2678">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1627" w:type="dxa"/>
          </w:tcPr>
          <w:p w14:paraId="00615FB9" w14:textId="77777777" w:rsidR="00EC2ECF" w:rsidRPr="00EC2ECF" w:rsidRDefault="00EC2ECF" w:rsidP="00FA2678">
            <w:pPr>
              <w:spacing w:afterLines="60" w:after="144" w:line="240" w:lineRule="auto"/>
              <w:jc w:val="center"/>
              <w:rPr>
                <w:rFonts w:eastAsia="宋体"/>
                <w:b/>
                <w:lang w:eastAsia="zh-CN"/>
              </w:rPr>
            </w:pPr>
            <w:r>
              <w:rPr>
                <w:rFonts w:eastAsia="宋体" w:hint="eastAsia"/>
                <w:b/>
                <w:lang w:eastAsia="zh-CN"/>
              </w:rPr>
              <w:t>Which Option</w:t>
            </w:r>
          </w:p>
        </w:tc>
        <w:tc>
          <w:tcPr>
            <w:tcW w:w="6804" w:type="dxa"/>
          </w:tcPr>
          <w:p w14:paraId="32A1FCDF" w14:textId="77777777" w:rsidR="00EC2ECF" w:rsidRDefault="00EC2ECF" w:rsidP="00FA2678">
            <w:pPr>
              <w:spacing w:afterLines="60" w:after="144" w:line="240" w:lineRule="auto"/>
              <w:jc w:val="center"/>
              <w:rPr>
                <w:rFonts w:eastAsia="宋体"/>
                <w:b/>
                <w:lang w:eastAsia="zh-CN"/>
              </w:rPr>
            </w:pPr>
            <w:r>
              <w:rPr>
                <w:rFonts w:eastAsia="宋体" w:hint="eastAsia"/>
                <w:b/>
                <w:lang w:eastAsia="zh-CN"/>
              </w:rPr>
              <w:t>Comments</w:t>
            </w:r>
          </w:p>
        </w:tc>
      </w:tr>
      <w:tr w:rsidR="00EC2ECF" w14:paraId="40C7847B" w14:textId="77777777" w:rsidTr="00FA2678">
        <w:tc>
          <w:tcPr>
            <w:tcW w:w="1458" w:type="dxa"/>
          </w:tcPr>
          <w:p w14:paraId="33E7CB6C" w14:textId="77777777" w:rsidR="00EC2ECF" w:rsidRDefault="00EC2ECF" w:rsidP="00FA2678">
            <w:pPr>
              <w:spacing w:afterLines="60" w:after="144" w:line="240" w:lineRule="auto"/>
              <w:jc w:val="center"/>
              <w:rPr>
                <w:rFonts w:eastAsia="宋体"/>
                <w:lang w:eastAsia="zh-CN"/>
              </w:rPr>
            </w:pPr>
            <w:r>
              <w:rPr>
                <w:rFonts w:eastAsia="宋体" w:hint="eastAsia"/>
                <w:lang w:eastAsia="zh-CN"/>
              </w:rPr>
              <w:t>CATT</w:t>
            </w:r>
          </w:p>
        </w:tc>
        <w:tc>
          <w:tcPr>
            <w:tcW w:w="1627" w:type="dxa"/>
          </w:tcPr>
          <w:p w14:paraId="5E73ACDF" w14:textId="77777777" w:rsidR="00EC2ECF" w:rsidRDefault="00B03390" w:rsidP="00FA2678">
            <w:pPr>
              <w:spacing w:afterLines="60" w:after="144" w:line="240" w:lineRule="auto"/>
              <w:rPr>
                <w:rFonts w:eastAsia="宋体"/>
                <w:lang w:eastAsia="zh-CN"/>
              </w:rPr>
            </w:pPr>
            <w:r>
              <w:rPr>
                <w:rFonts w:eastAsia="宋体" w:hint="eastAsia"/>
                <w:lang w:eastAsia="zh-CN"/>
              </w:rPr>
              <w:t>option2</w:t>
            </w:r>
            <w:r w:rsidR="002B6C6D">
              <w:rPr>
                <w:rFonts w:eastAsia="宋体" w:hint="eastAsia"/>
                <w:lang w:eastAsia="zh-CN"/>
              </w:rPr>
              <w:t xml:space="preserve"> or option3</w:t>
            </w:r>
          </w:p>
        </w:tc>
        <w:tc>
          <w:tcPr>
            <w:tcW w:w="6804" w:type="dxa"/>
          </w:tcPr>
          <w:p w14:paraId="16BBE186" w14:textId="77777777" w:rsidR="00EC2ECF" w:rsidRDefault="00EC2ECF" w:rsidP="00FA2678">
            <w:pPr>
              <w:spacing w:afterLines="60" w:after="144" w:line="240" w:lineRule="auto"/>
              <w:rPr>
                <w:rFonts w:eastAsia="宋体"/>
                <w:lang w:eastAsia="zh-CN"/>
              </w:rPr>
            </w:pPr>
          </w:p>
        </w:tc>
      </w:tr>
      <w:tr w:rsidR="00EC2ECF" w14:paraId="07238A09" w14:textId="77777777" w:rsidTr="00FA2678">
        <w:tc>
          <w:tcPr>
            <w:tcW w:w="1458" w:type="dxa"/>
          </w:tcPr>
          <w:p w14:paraId="4132425E" w14:textId="601A3AEA" w:rsidR="00EC2ECF" w:rsidRDefault="00D1568F" w:rsidP="00FA2678">
            <w:pPr>
              <w:spacing w:afterLines="60" w:after="144" w:line="240" w:lineRule="auto"/>
              <w:jc w:val="center"/>
              <w:rPr>
                <w:rFonts w:eastAsia="宋体"/>
                <w:lang w:eastAsia="zh-CN"/>
              </w:rPr>
            </w:pPr>
            <w:r>
              <w:rPr>
                <w:rFonts w:eastAsia="宋体"/>
                <w:lang w:eastAsia="zh-CN"/>
              </w:rPr>
              <w:t>Qualcomm</w:t>
            </w:r>
          </w:p>
        </w:tc>
        <w:tc>
          <w:tcPr>
            <w:tcW w:w="1627" w:type="dxa"/>
          </w:tcPr>
          <w:p w14:paraId="4028E844" w14:textId="3ED9FA33" w:rsidR="00EC2ECF" w:rsidRDefault="00D1568F" w:rsidP="00FA2678">
            <w:pPr>
              <w:spacing w:afterLines="60" w:after="144" w:line="240" w:lineRule="auto"/>
              <w:rPr>
                <w:rFonts w:eastAsia="宋体"/>
                <w:lang w:eastAsia="zh-CN"/>
              </w:rPr>
            </w:pPr>
            <w:r>
              <w:rPr>
                <w:rFonts w:eastAsia="宋体"/>
                <w:lang w:eastAsia="zh-CN"/>
              </w:rPr>
              <w:t>Option 2, with one change</w:t>
            </w:r>
          </w:p>
        </w:tc>
        <w:tc>
          <w:tcPr>
            <w:tcW w:w="6804" w:type="dxa"/>
          </w:tcPr>
          <w:p w14:paraId="3AA882FA" w14:textId="0B6E9F1E" w:rsidR="00EC2ECF" w:rsidRDefault="00D1568F" w:rsidP="00FA2678">
            <w:pPr>
              <w:spacing w:afterLines="60" w:after="144" w:line="240" w:lineRule="auto"/>
              <w:rPr>
                <w:rFonts w:eastAsia="宋体"/>
                <w:lang w:eastAsia="zh-CN"/>
              </w:rPr>
            </w:pPr>
            <w:r>
              <w:rPr>
                <w:rFonts w:eastAsia="宋体"/>
                <w:lang w:eastAsia="zh-CN"/>
              </w:rPr>
              <w:t xml:space="preserve">We suggest the following </w:t>
            </w:r>
            <w:r w:rsidRPr="00547FCE">
              <w:rPr>
                <w:rFonts w:eastAsia="宋体"/>
                <w:color w:val="FF0000"/>
                <w:lang w:eastAsia="zh-CN"/>
              </w:rPr>
              <w:t xml:space="preserve">change </w:t>
            </w:r>
            <w:r>
              <w:rPr>
                <w:rFonts w:eastAsia="宋体"/>
                <w:lang w:eastAsia="zh-CN"/>
              </w:rPr>
              <w:t xml:space="preserve">to option 2 (since saying “will not” is too strong, and can prevent R16 UEs from not treating a cell as barred even </w:t>
            </w:r>
            <w:proofErr w:type="spellStart"/>
            <w:r>
              <w:rPr>
                <w:rFonts w:eastAsia="宋体"/>
                <w:lang w:eastAsia="zh-CN"/>
              </w:rPr>
              <w:t>cellBarred</w:t>
            </w:r>
            <w:proofErr w:type="spellEnd"/>
            <w:r>
              <w:rPr>
                <w:rFonts w:eastAsia="宋体"/>
                <w:lang w:eastAsia="zh-CN"/>
              </w:rPr>
              <w:t xml:space="preserve"> is set to true):</w:t>
            </w:r>
          </w:p>
          <w:p w14:paraId="5A39D5F6" w14:textId="77777777" w:rsidR="00D1568F" w:rsidRDefault="00D1568F" w:rsidP="00FA2678">
            <w:pPr>
              <w:spacing w:afterLines="60" w:after="144" w:line="240" w:lineRule="auto"/>
              <w:rPr>
                <w:rFonts w:eastAsia="宋体"/>
                <w:lang w:eastAsia="zh-CN"/>
              </w:rPr>
            </w:pPr>
            <w:r w:rsidRPr="00D1568F">
              <w:rPr>
                <w:rFonts w:eastAsia="宋体"/>
                <w:lang w:eastAsia="zh-CN"/>
              </w:rPr>
              <w:t xml:space="preserve">Option2: All the R16 UEs will treat the cell as barred when the legacy IE </w:t>
            </w:r>
            <w:proofErr w:type="spellStart"/>
            <w:r w:rsidRPr="00D1568F">
              <w:rPr>
                <w:rFonts w:eastAsia="宋体"/>
                <w:lang w:eastAsia="zh-CN"/>
              </w:rPr>
              <w:t>cellReservedForOtherUse</w:t>
            </w:r>
            <w:proofErr w:type="spellEnd"/>
            <w:r w:rsidRPr="00D1568F">
              <w:rPr>
                <w:rFonts w:eastAsia="宋体"/>
                <w:lang w:eastAsia="zh-CN"/>
              </w:rPr>
              <w:t xml:space="preserve"> is set to “True” and this cell does not broadcast any CAG-IDs or NIDs, otherwise, the R16 UEs </w:t>
            </w:r>
            <w:r w:rsidRPr="00D1568F">
              <w:rPr>
                <w:rFonts w:eastAsia="宋体"/>
                <w:color w:val="FF0000"/>
                <w:lang w:eastAsia="zh-CN"/>
              </w:rPr>
              <w:t>may</w:t>
            </w:r>
            <w:r w:rsidRPr="00D1568F">
              <w:rPr>
                <w:rFonts w:eastAsia="宋体"/>
                <w:lang w:eastAsia="zh-CN"/>
              </w:rPr>
              <w:t xml:space="preserve"> not treat the cell as barred even if the legacy IE </w:t>
            </w:r>
            <w:proofErr w:type="spellStart"/>
            <w:r w:rsidRPr="00D1568F">
              <w:rPr>
                <w:rFonts w:eastAsia="宋体"/>
                <w:lang w:eastAsia="zh-CN"/>
              </w:rPr>
              <w:t>cellReservedForOtherUse</w:t>
            </w:r>
            <w:proofErr w:type="spellEnd"/>
            <w:r w:rsidRPr="00D1568F">
              <w:rPr>
                <w:rFonts w:eastAsia="宋体"/>
                <w:lang w:eastAsia="zh-CN"/>
              </w:rPr>
              <w:t xml:space="preserve"> is set to “True”.</w:t>
            </w:r>
          </w:p>
          <w:p w14:paraId="6079EF31" w14:textId="77777777" w:rsidR="00613F96" w:rsidRDefault="00613F96" w:rsidP="00FA2678">
            <w:pPr>
              <w:spacing w:afterLines="60" w:after="144" w:line="240" w:lineRule="auto"/>
              <w:rPr>
                <w:rFonts w:eastAsia="宋体"/>
                <w:lang w:eastAsia="zh-CN"/>
              </w:rPr>
            </w:pPr>
            <w:r>
              <w:rPr>
                <w:rFonts w:eastAsia="宋体"/>
                <w:lang w:eastAsia="zh-CN"/>
              </w:rPr>
              <w:t xml:space="preserve">Option 2 is slightly better than option 3 since it leaves possibility open for using  </w:t>
            </w:r>
            <w:proofErr w:type="spellStart"/>
            <w:r w:rsidRPr="00613F96">
              <w:rPr>
                <w:rFonts w:eastAsia="宋体"/>
                <w:i/>
                <w:iCs/>
                <w:lang w:eastAsia="zh-CN"/>
              </w:rPr>
              <w:t>cellReservedForOtherUse</w:t>
            </w:r>
            <w:proofErr w:type="spellEnd"/>
            <w:r>
              <w:rPr>
                <w:rFonts w:eastAsia="宋体"/>
                <w:lang w:eastAsia="zh-CN"/>
              </w:rPr>
              <w:t xml:space="preserve"> for other features (who want to selectively prevent a </w:t>
            </w:r>
            <w:r>
              <w:rPr>
                <w:rFonts w:eastAsia="宋体"/>
                <w:lang w:eastAsia="zh-CN"/>
              </w:rPr>
              <w:lastRenderedPageBreak/>
              <w:t xml:space="preserve">set of Rel-16 UEs from accessing networks), since option 2 preserves the behaviour of </w:t>
            </w:r>
            <w:proofErr w:type="spellStart"/>
            <w:r w:rsidRPr="00613F96">
              <w:rPr>
                <w:rFonts w:eastAsia="宋体"/>
                <w:i/>
                <w:iCs/>
                <w:lang w:eastAsia="zh-CN"/>
              </w:rPr>
              <w:t>cellReservedForOtherUse</w:t>
            </w:r>
            <w:proofErr w:type="spellEnd"/>
            <w:r>
              <w:rPr>
                <w:rFonts w:eastAsia="宋体"/>
                <w:i/>
                <w:iCs/>
                <w:lang w:eastAsia="zh-CN"/>
              </w:rPr>
              <w:t xml:space="preserve"> </w:t>
            </w:r>
            <w:r>
              <w:rPr>
                <w:rFonts w:eastAsia="宋体"/>
                <w:lang w:eastAsia="zh-CN"/>
              </w:rPr>
              <w:t>for non-NPN networks.</w:t>
            </w:r>
          </w:p>
          <w:p w14:paraId="7C63438E" w14:textId="7B01EA4F" w:rsidR="00613F96" w:rsidRPr="00613F96" w:rsidRDefault="00613F96" w:rsidP="00FA2678">
            <w:pPr>
              <w:spacing w:afterLines="60" w:after="144" w:line="240" w:lineRule="auto"/>
              <w:rPr>
                <w:rFonts w:eastAsia="宋体"/>
                <w:lang w:eastAsia="zh-CN"/>
              </w:rPr>
            </w:pPr>
            <w:r>
              <w:rPr>
                <w:rFonts w:eastAsia="宋体"/>
                <w:lang w:eastAsia="zh-CN"/>
              </w:rPr>
              <w:t xml:space="preserve">Also, option 3 may create issues with a Rel-15 </w:t>
            </w:r>
            <w:proofErr w:type="spellStart"/>
            <w:r>
              <w:rPr>
                <w:rFonts w:eastAsia="宋体"/>
                <w:lang w:eastAsia="zh-CN"/>
              </w:rPr>
              <w:t>gNB</w:t>
            </w:r>
            <w:proofErr w:type="spellEnd"/>
            <w:r>
              <w:rPr>
                <w:rFonts w:eastAsia="宋体"/>
                <w:lang w:eastAsia="zh-CN"/>
              </w:rPr>
              <w:t xml:space="preserve"> broadcasting just </w:t>
            </w:r>
            <w:proofErr w:type="spellStart"/>
            <w:r w:rsidRPr="00613F96">
              <w:rPr>
                <w:rFonts w:eastAsia="宋体"/>
                <w:lang w:eastAsia="zh-CN"/>
              </w:rPr>
              <w:t>cellReservedForOtherUse</w:t>
            </w:r>
            <w:proofErr w:type="spellEnd"/>
            <w:r>
              <w:rPr>
                <w:rFonts w:eastAsia="宋体"/>
                <w:lang w:eastAsia="zh-CN"/>
              </w:rPr>
              <w:t xml:space="preserve"> set to true.</w:t>
            </w:r>
          </w:p>
        </w:tc>
      </w:tr>
      <w:tr w:rsidR="00EC2ECF" w14:paraId="52218E8C" w14:textId="77777777" w:rsidTr="00FA2678">
        <w:tc>
          <w:tcPr>
            <w:tcW w:w="1458" w:type="dxa"/>
          </w:tcPr>
          <w:p w14:paraId="79734106" w14:textId="28E898DD" w:rsidR="00EC2ECF" w:rsidRDefault="00B648A3" w:rsidP="00FA2678">
            <w:pPr>
              <w:spacing w:afterLines="60" w:after="144" w:line="240" w:lineRule="auto"/>
              <w:jc w:val="center"/>
              <w:rPr>
                <w:rFonts w:eastAsia="宋体"/>
                <w:lang w:eastAsia="zh-CN"/>
              </w:rPr>
            </w:pPr>
            <w:r>
              <w:rPr>
                <w:rFonts w:eastAsia="宋体"/>
                <w:lang w:eastAsia="zh-CN"/>
              </w:rPr>
              <w:lastRenderedPageBreak/>
              <w:t>Nokia</w:t>
            </w:r>
          </w:p>
        </w:tc>
        <w:tc>
          <w:tcPr>
            <w:tcW w:w="1627" w:type="dxa"/>
          </w:tcPr>
          <w:p w14:paraId="55928781" w14:textId="43656F48" w:rsidR="00EC2ECF" w:rsidRDefault="00B648A3" w:rsidP="00FA2678">
            <w:pPr>
              <w:spacing w:afterLines="60" w:after="144" w:line="240" w:lineRule="auto"/>
              <w:rPr>
                <w:rFonts w:eastAsia="宋体"/>
                <w:lang w:eastAsia="zh-CN"/>
              </w:rPr>
            </w:pPr>
            <w:r>
              <w:rPr>
                <w:rFonts w:eastAsia="宋体"/>
                <w:lang w:eastAsia="zh-CN"/>
              </w:rPr>
              <w:t>Option 2, some rewording</w:t>
            </w:r>
            <w:r w:rsidR="00A5760F">
              <w:rPr>
                <w:rFonts w:eastAsia="宋体"/>
                <w:lang w:eastAsia="zh-CN"/>
              </w:rPr>
              <w:t xml:space="preserve"> is proposed</w:t>
            </w:r>
            <w:r>
              <w:rPr>
                <w:rFonts w:eastAsia="宋体"/>
                <w:lang w:eastAsia="zh-CN"/>
              </w:rPr>
              <w:t xml:space="preserve"> </w:t>
            </w:r>
          </w:p>
        </w:tc>
        <w:tc>
          <w:tcPr>
            <w:tcW w:w="6804" w:type="dxa"/>
          </w:tcPr>
          <w:p w14:paraId="21D249B5" w14:textId="3F0F0700" w:rsidR="00EC2ECF" w:rsidRDefault="00A5760F" w:rsidP="00FA2678">
            <w:pPr>
              <w:spacing w:afterLines="60" w:after="144" w:line="240" w:lineRule="auto"/>
              <w:rPr>
                <w:rFonts w:eastAsia="宋体"/>
                <w:lang w:eastAsia="zh-CN"/>
              </w:rPr>
            </w:pPr>
            <w:r>
              <w:rPr>
                <w:rFonts w:eastAsia="宋体"/>
                <w:lang w:eastAsia="zh-CN"/>
              </w:rPr>
              <w:t>If I understand well t</w:t>
            </w:r>
            <w:r w:rsidR="00B648A3">
              <w:rPr>
                <w:rFonts w:eastAsia="宋体"/>
                <w:lang w:eastAsia="zh-CN"/>
              </w:rPr>
              <w:t xml:space="preserve">he intention of the rewording from QC </w:t>
            </w:r>
            <w:r>
              <w:rPr>
                <w:rFonts w:eastAsia="宋体"/>
                <w:lang w:eastAsia="zh-CN"/>
              </w:rPr>
              <w:t xml:space="preserve">is that </w:t>
            </w:r>
            <w:r w:rsidR="00B648A3">
              <w:rPr>
                <w:rFonts w:eastAsia="宋体"/>
                <w:lang w:eastAsia="zh-CN"/>
              </w:rPr>
              <w:t>the cell may be barred</w:t>
            </w:r>
            <w:r>
              <w:rPr>
                <w:rFonts w:eastAsia="宋体"/>
                <w:lang w:eastAsia="zh-CN"/>
              </w:rPr>
              <w:t xml:space="preserve"> due to other reasons. I propose the following rewording to cover that case</w:t>
            </w:r>
            <w:r w:rsidR="00B648A3">
              <w:rPr>
                <w:rFonts w:eastAsia="宋体"/>
                <w:lang w:eastAsia="zh-CN"/>
              </w:rPr>
              <w:t>:</w:t>
            </w:r>
          </w:p>
          <w:p w14:paraId="7165314F" w14:textId="42C416B8" w:rsidR="00B648A3" w:rsidRDefault="00B648A3" w:rsidP="00FA2678">
            <w:pPr>
              <w:spacing w:afterLines="60" w:after="144" w:line="240" w:lineRule="auto"/>
              <w:rPr>
                <w:rFonts w:eastAsia="宋体"/>
                <w:lang w:eastAsia="zh-CN"/>
              </w:rPr>
            </w:pPr>
            <w:r>
              <w:rPr>
                <w:rFonts w:eastAsia="宋体" w:hint="eastAsia"/>
                <w:b/>
                <w:lang w:eastAsia="zh-CN"/>
              </w:rPr>
              <w:t xml:space="preserve">All the R16 UEs will treat the cell as barred when the legacy IE </w:t>
            </w:r>
            <w:proofErr w:type="spellStart"/>
            <w:r w:rsidRPr="008553F4">
              <w:rPr>
                <w:rFonts w:eastAsia="宋体"/>
                <w:b/>
                <w:lang w:eastAsia="zh-CN"/>
              </w:rPr>
              <w:t>cellReservedForOtherUse</w:t>
            </w:r>
            <w:proofErr w:type="spellEnd"/>
            <w:r>
              <w:rPr>
                <w:rFonts w:eastAsia="宋体" w:hint="eastAsia"/>
                <w:b/>
                <w:lang w:eastAsia="zh-CN"/>
              </w:rPr>
              <w:t xml:space="preserve"> is set to </w:t>
            </w:r>
            <w:r>
              <w:rPr>
                <w:rFonts w:eastAsia="宋体"/>
                <w:b/>
                <w:lang w:eastAsia="zh-CN"/>
              </w:rPr>
              <w:t>“True”</w:t>
            </w:r>
            <w:r>
              <w:rPr>
                <w:rFonts w:eastAsia="宋体" w:hint="eastAsia"/>
                <w:b/>
                <w:lang w:eastAsia="zh-CN"/>
              </w:rPr>
              <w:t xml:space="preserve"> and this </w:t>
            </w:r>
            <w:r w:rsidRPr="008553F4">
              <w:rPr>
                <w:rFonts w:eastAsia="宋体"/>
                <w:b/>
                <w:lang w:eastAsia="zh-CN"/>
              </w:rPr>
              <w:t>cell does not broadcast any CAG-IDs or NIDs</w:t>
            </w:r>
            <w:r w:rsidR="00A5760F">
              <w:rPr>
                <w:rFonts w:eastAsia="宋体"/>
                <w:b/>
                <w:lang w:eastAsia="zh-CN"/>
              </w:rPr>
              <w:t xml:space="preserve">. </w:t>
            </w:r>
            <w:r w:rsidR="00A5760F" w:rsidRPr="00A5760F">
              <w:rPr>
                <w:rFonts w:eastAsia="宋体"/>
                <w:b/>
                <w:color w:val="FF0000"/>
                <w:lang w:eastAsia="zh-CN"/>
              </w:rPr>
              <w:t>If the cell broadcasts any CAG IDs or NIDs</w:t>
            </w:r>
            <w:r w:rsidR="00D32771">
              <w:rPr>
                <w:rFonts w:eastAsia="宋体"/>
                <w:b/>
                <w:color w:val="FF0000"/>
                <w:lang w:eastAsia="zh-CN"/>
              </w:rPr>
              <w:t>,</w:t>
            </w:r>
            <w:r w:rsidR="00A5760F" w:rsidRPr="00A5760F">
              <w:rPr>
                <w:rFonts w:eastAsia="宋体"/>
                <w:b/>
                <w:color w:val="FF0000"/>
                <w:lang w:eastAsia="zh-CN"/>
              </w:rPr>
              <w:t xml:space="preserve"> </w:t>
            </w:r>
            <w:r w:rsidRPr="00A5760F">
              <w:rPr>
                <w:rFonts w:eastAsia="宋体" w:hint="eastAsia"/>
                <w:b/>
                <w:color w:val="FF0000"/>
                <w:lang w:eastAsia="zh-CN"/>
              </w:rPr>
              <w:t xml:space="preserve">the R16 UEs will </w:t>
            </w:r>
            <w:r w:rsidRPr="00A5760F">
              <w:rPr>
                <w:rFonts w:eastAsia="宋体"/>
                <w:b/>
                <w:color w:val="FF0000"/>
                <w:lang w:eastAsia="zh-CN"/>
              </w:rPr>
              <w:t xml:space="preserve">treat </w:t>
            </w:r>
            <w:r w:rsidR="00A5760F" w:rsidRPr="00A5760F">
              <w:rPr>
                <w:rFonts w:eastAsia="宋体"/>
                <w:b/>
                <w:color w:val="FF0000"/>
                <w:lang w:eastAsia="zh-CN"/>
              </w:rPr>
              <w:t>the cell a</w:t>
            </w:r>
            <w:r w:rsidR="00A5760F">
              <w:rPr>
                <w:rFonts w:eastAsia="宋体"/>
                <w:b/>
                <w:color w:val="FF0000"/>
                <w:lang w:eastAsia="zh-CN"/>
              </w:rPr>
              <w:t xml:space="preserve">s </w:t>
            </w:r>
            <w:r w:rsidRPr="00B648A3">
              <w:rPr>
                <w:rFonts w:eastAsia="宋体" w:hint="eastAsia"/>
                <w:b/>
                <w:color w:val="FF0000"/>
                <w:lang w:eastAsia="zh-CN"/>
              </w:rPr>
              <w:t xml:space="preserve">the legacy IE </w:t>
            </w:r>
            <w:proofErr w:type="spellStart"/>
            <w:r w:rsidRPr="00B648A3">
              <w:rPr>
                <w:rFonts w:eastAsia="宋体"/>
                <w:b/>
                <w:color w:val="FF0000"/>
                <w:lang w:eastAsia="zh-CN"/>
              </w:rPr>
              <w:t>cellReservedForOtherUse</w:t>
            </w:r>
            <w:proofErr w:type="spellEnd"/>
            <w:r w:rsidRPr="00B648A3">
              <w:rPr>
                <w:rFonts w:eastAsia="宋体" w:hint="eastAsia"/>
                <w:b/>
                <w:color w:val="FF0000"/>
                <w:lang w:eastAsia="zh-CN"/>
              </w:rPr>
              <w:t xml:space="preserve"> is </w:t>
            </w:r>
            <w:r w:rsidR="00A5760F">
              <w:rPr>
                <w:rFonts w:eastAsia="宋体"/>
                <w:b/>
                <w:color w:val="FF0000"/>
                <w:lang w:eastAsia="zh-CN"/>
              </w:rPr>
              <w:t xml:space="preserve">not </w:t>
            </w:r>
            <w:r w:rsidRPr="00B648A3">
              <w:rPr>
                <w:rFonts w:eastAsia="宋体" w:hint="eastAsia"/>
                <w:b/>
                <w:color w:val="FF0000"/>
                <w:lang w:eastAsia="zh-CN"/>
              </w:rPr>
              <w:t xml:space="preserve">set to </w:t>
            </w:r>
            <w:r w:rsidRPr="00B648A3">
              <w:rPr>
                <w:rFonts w:eastAsia="宋体"/>
                <w:b/>
                <w:color w:val="FF0000"/>
                <w:lang w:eastAsia="zh-CN"/>
              </w:rPr>
              <w:t>“True”</w:t>
            </w:r>
            <w:r w:rsidR="00A5760F">
              <w:rPr>
                <w:rFonts w:eastAsia="宋体"/>
                <w:b/>
                <w:color w:val="FF0000"/>
                <w:lang w:eastAsia="zh-CN"/>
              </w:rPr>
              <w:t>.</w:t>
            </w:r>
          </w:p>
        </w:tc>
      </w:tr>
      <w:tr w:rsidR="00C644D6" w14:paraId="521CE628" w14:textId="77777777" w:rsidTr="00FA2678">
        <w:tc>
          <w:tcPr>
            <w:tcW w:w="1458" w:type="dxa"/>
          </w:tcPr>
          <w:p w14:paraId="2401C254" w14:textId="39B67BE0" w:rsidR="00C644D6" w:rsidRDefault="00C644D6" w:rsidP="00FA2678">
            <w:pPr>
              <w:spacing w:afterLines="60" w:after="144" w:line="240" w:lineRule="auto"/>
              <w:jc w:val="center"/>
              <w:rPr>
                <w:rFonts w:eastAsia="宋体"/>
                <w:lang w:eastAsia="zh-CN"/>
              </w:rPr>
            </w:pPr>
            <w:r>
              <w:rPr>
                <w:rFonts w:eastAsia="宋体"/>
                <w:lang w:eastAsia="zh-CN"/>
              </w:rPr>
              <w:t>vivo</w:t>
            </w:r>
          </w:p>
        </w:tc>
        <w:tc>
          <w:tcPr>
            <w:tcW w:w="1627" w:type="dxa"/>
          </w:tcPr>
          <w:p w14:paraId="7288E03D" w14:textId="23E3490A" w:rsidR="00C644D6" w:rsidRDefault="009434C8" w:rsidP="00FA2678">
            <w:pPr>
              <w:spacing w:afterLines="60" w:after="144" w:line="240" w:lineRule="auto"/>
              <w:rPr>
                <w:rFonts w:eastAsia="宋体"/>
                <w:lang w:eastAsia="zh-CN"/>
              </w:rPr>
            </w:pPr>
            <w:r>
              <w:rPr>
                <w:rFonts w:eastAsia="宋体"/>
                <w:lang w:eastAsia="zh-CN"/>
              </w:rPr>
              <w:t>Option 2</w:t>
            </w:r>
          </w:p>
        </w:tc>
        <w:tc>
          <w:tcPr>
            <w:tcW w:w="6804" w:type="dxa"/>
          </w:tcPr>
          <w:p w14:paraId="080F6831" w14:textId="757C6036" w:rsidR="00C644D6" w:rsidRDefault="009434C8" w:rsidP="00FA2678">
            <w:pPr>
              <w:spacing w:afterLines="60" w:after="144" w:line="240" w:lineRule="auto"/>
              <w:rPr>
                <w:rFonts w:eastAsia="宋体"/>
                <w:lang w:eastAsia="zh-CN"/>
              </w:rPr>
            </w:pPr>
            <w:r>
              <w:rPr>
                <w:rFonts w:eastAsia="宋体"/>
                <w:lang w:eastAsia="zh-CN"/>
              </w:rPr>
              <w:t>No strong view on the detailed wording. It seems that Nokia’s wording is clearer.</w:t>
            </w:r>
          </w:p>
        </w:tc>
      </w:tr>
      <w:tr w:rsidR="00EA1755" w14:paraId="7836F647" w14:textId="77777777" w:rsidTr="00FA2678">
        <w:tc>
          <w:tcPr>
            <w:tcW w:w="1458" w:type="dxa"/>
          </w:tcPr>
          <w:p w14:paraId="522CB7D3" w14:textId="4A2DFD5E" w:rsidR="00EA1755" w:rsidRDefault="00EA1755" w:rsidP="00FA2678">
            <w:pPr>
              <w:spacing w:afterLines="60" w:after="144" w:line="240" w:lineRule="auto"/>
              <w:jc w:val="center"/>
              <w:rPr>
                <w:rFonts w:eastAsia="宋体"/>
                <w:lang w:eastAsia="zh-CN"/>
              </w:rPr>
            </w:pPr>
            <w:r>
              <w:rPr>
                <w:rFonts w:eastAsia="宋体"/>
                <w:lang w:eastAsia="zh-CN"/>
              </w:rPr>
              <w:t>Ericsson</w:t>
            </w:r>
          </w:p>
        </w:tc>
        <w:tc>
          <w:tcPr>
            <w:tcW w:w="1627" w:type="dxa"/>
          </w:tcPr>
          <w:p w14:paraId="189502EE" w14:textId="1FEF4710" w:rsidR="00EA1755" w:rsidRDefault="00D527B8" w:rsidP="00FA2678">
            <w:pPr>
              <w:spacing w:afterLines="60" w:after="144" w:line="240" w:lineRule="auto"/>
              <w:rPr>
                <w:rFonts w:eastAsia="宋体"/>
                <w:lang w:eastAsia="zh-CN"/>
              </w:rPr>
            </w:pPr>
            <w:ins w:id="102" w:author="作者" w:date="2019-11-22T18:55:00Z">
              <w:r>
                <w:rPr>
                  <w:rFonts w:eastAsia="宋体"/>
                  <w:lang w:eastAsia="zh-CN"/>
                </w:rPr>
                <w:t>Option 2</w:t>
              </w:r>
            </w:ins>
            <w:ins w:id="103" w:author="作者" w:date="2019-11-22T18:56:00Z">
              <w:r w:rsidR="007E0C19">
                <w:rPr>
                  <w:rFonts w:eastAsia="宋体"/>
                  <w:lang w:eastAsia="zh-CN"/>
                </w:rPr>
                <w:t xml:space="preserve"> with modification</w:t>
              </w:r>
            </w:ins>
          </w:p>
        </w:tc>
        <w:tc>
          <w:tcPr>
            <w:tcW w:w="6804" w:type="dxa"/>
          </w:tcPr>
          <w:p w14:paraId="7320E164" w14:textId="0556C107" w:rsidR="00D527B8" w:rsidRDefault="00D527B8" w:rsidP="00D527B8">
            <w:pPr>
              <w:spacing w:afterLines="60" w:after="144" w:line="240" w:lineRule="auto"/>
              <w:rPr>
                <w:ins w:id="104" w:author="作者" w:date="2019-11-22T18:55:00Z"/>
                <w:rFonts w:eastAsia="宋体"/>
                <w:lang w:eastAsia="zh-CN"/>
              </w:rPr>
            </w:pPr>
            <w:ins w:id="105" w:author="作者" w:date="2019-11-22T18:55:00Z">
              <w:r>
                <w:rPr>
                  <w:rFonts w:eastAsia="宋体"/>
                  <w:lang w:eastAsia="zh-CN"/>
                </w:rPr>
                <w:t xml:space="preserve">We need to be able to support legacy </w:t>
              </w:r>
              <w:proofErr w:type="spellStart"/>
              <w:r>
                <w:rPr>
                  <w:rFonts w:eastAsia="宋体"/>
                  <w:lang w:eastAsia="zh-CN"/>
                </w:rPr>
                <w:t>gNB</w:t>
              </w:r>
              <w:proofErr w:type="spellEnd"/>
              <w:r>
                <w:rPr>
                  <w:rFonts w:eastAsia="宋体"/>
                  <w:lang w:eastAsia="zh-CN"/>
                </w:rPr>
                <w:t xml:space="preserve"> which will not broadcast any NPN info or the Rel-</w:t>
              </w:r>
              <w:proofErr w:type="gramStart"/>
              <w:r>
                <w:rPr>
                  <w:rFonts w:eastAsia="宋体"/>
                  <w:lang w:eastAsia="zh-CN"/>
                </w:rPr>
                <w:t xml:space="preserve">16  </w:t>
              </w:r>
              <w:proofErr w:type="spellStart"/>
              <w:r>
                <w:rPr>
                  <w:rFonts w:eastAsia="宋体"/>
                  <w:lang w:eastAsia="zh-CN"/>
                </w:rPr>
                <w:t>cellReservedForOtherUE</w:t>
              </w:r>
              <w:proofErr w:type="spellEnd"/>
              <w:proofErr w:type="gramEnd"/>
              <w:r>
                <w:rPr>
                  <w:rFonts w:eastAsia="宋体"/>
                  <w:lang w:eastAsia="zh-CN"/>
                </w:rPr>
                <w:t xml:space="preserve"> and option 2 achieves</w:t>
              </w:r>
            </w:ins>
            <w:ins w:id="106" w:author="作者" w:date="2019-11-22T18:56:00Z">
              <w:r w:rsidR="007E0C19">
                <w:rPr>
                  <w:rFonts w:eastAsia="宋体"/>
                  <w:lang w:eastAsia="zh-CN"/>
                </w:rPr>
                <w:t xml:space="preserve"> this</w:t>
              </w:r>
            </w:ins>
            <w:ins w:id="107" w:author="作者" w:date="2019-11-22T18:55:00Z">
              <w:r>
                <w:rPr>
                  <w:rFonts w:eastAsia="宋体"/>
                  <w:lang w:eastAsia="zh-CN"/>
                </w:rPr>
                <w:t>. But we would like to delete the text that follows after the otherwise since the behaviour in this case is not clear at moment.</w:t>
              </w:r>
            </w:ins>
          </w:p>
          <w:p w14:paraId="4F73A78C" w14:textId="77777777" w:rsidR="00D527B8" w:rsidRDefault="00D527B8" w:rsidP="00D527B8">
            <w:pPr>
              <w:spacing w:afterLines="60" w:after="144" w:line="240" w:lineRule="auto"/>
              <w:rPr>
                <w:ins w:id="108" w:author="作者" w:date="2019-11-22T18:55:00Z"/>
                <w:rFonts w:eastAsia="宋体"/>
                <w:lang w:eastAsia="zh-CN"/>
              </w:rPr>
            </w:pPr>
          </w:p>
          <w:p w14:paraId="279E1FCE" w14:textId="22EF8731" w:rsidR="00EA1755" w:rsidRDefault="00D527B8" w:rsidP="00D527B8">
            <w:pPr>
              <w:spacing w:afterLines="60" w:after="144" w:line="240" w:lineRule="auto"/>
              <w:rPr>
                <w:rFonts w:eastAsia="宋体"/>
                <w:lang w:eastAsia="zh-CN"/>
              </w:rPr>
            </w:pPr>
            <w:ins w:id="109" w:author="作者" w:date="2019-11-22T18:55:00Z">
              <w:r>
                <w:rPr>
                  <w:rFonts w:eastAsia="宋体" w:hint="eastAsia"/>
                  <w:b/>
                  <w:lang w:eastAsia="zh-CN"/>
                </w:rPr>
                <w:t xml:space="preserve">Option2: All the R16 UEs will treat the cell as barred when the legacy IE </w:t>
              </w:r>
              <w:proofErr w:type="spellStart"/>
              <w:r w:rsidRPr="008553F4">
                <w:rPr>
                  <w:rFonts w:eastAsia="宋体"/>
                  <w:b/>
                  <w:lang w:eastAsia="zh-CN"/>
                </w:rPr>
                <w:t>cellReservedForOtherUse</w:t>
              </w:r>
              <w:proofErr w:type="spellEnd"/>
              <w:r>
                <w:rPr>
                  <w:rFonts w:eastAsia="宋体" w:hint="eastAsia"/>
                  <w:b/>
                  <w:lang w:eastAsia="zh-CN"/>
                </w:rPr>
                <w:t xml:space="preserve"> is set to </w:t>
              </w:r>
              <w:r>
                <w:rPr>
                  <w:rFonts w:eastAsia="宋体"/>
                  <w:b/>
                  <w:lang w:eastAsia="zh-CN"/>
                </w:rPr>
                <w:t>“True”</w:t>
              </w:r>
              <w:r>
                <w:rPr>
                  <w:rFonts w:eastAsia="宋体" w:hint="eastAsia"/>
                  <w:b/>
                  <w:lang w:eastAsia="zh-CN"/>
                </w:rPr>
                <w:t xml:space="preserve"> and this </w:t>
              </w:r>
              <w:r w:rsidRPr="008553F4">
                <w:rPr>
                  <w:rFonts w:eastAsia="宋体"/>
                  <w:b/>
                  <w:lang w:eastAsia="zh-CN"/>
                </w:rPr>
                <w:t>cell does not broadcast any CAG-IDs or NIDs</w:t>
              </w:r>
              <w:r w:rsidRPr="00F13A70">
                <w:rPr>
                  <w:rFonts w:eastAsia="宋体"/>
                  <w:b/>
                  <w:color w:val="FF0000"/>
                  <w:lang w:eastAsia="zh-CN"/>
                </w:rPr>
                <w:t>.</w:t>
              </w:r>
              <w:r>
                <w:rPr>
                  <w:rFonts w:eastAsia="宋体"/>
                  <w:b/>
                  <w:strike/>
                  <w:color w:val="FF0000"/>
                  <w:lang w:eastAsia="zh-CN"/>
                </w:rPr>
                <w:t>,</w:t>
              </w:r>
              <w:r w:rsidRPr="00F36D23">
                <w:rPr>
                  <w:rFonts w:eastAsia="宋体" w:hint="eastAsia"/>
                  <w:b/>
                  <w:strike/>
                  <w:color w:val="FF0000"/>
                  <w:lang w:eastAsia="zh-CN"/>
                </w:rPr>
                <w:t xml:space="preserve"> otherwise, the R16 UEs will not treat the cell as barred even if the legacy IE </w:t>
              </w:r>
              <w:proofErr w:type="spellStart"/>
              <w:r w:rsidRPr="00F36D23">
                <w:rPr>
                  <w:rFonts w:eastAsia="宋体"/>
                  <w:b/>
                  <w:strike/>
                  <w:color w:val="FF0000"/>
                  <w:lang w:eastAsia="zh-CN"/>
                </w:rPr>
                <w:t>cellReservedForOtherUse</w:t>
              </w:r>
              <w:proofErr w:type="spellEnd"/>
              <w:r w:rsidRPr="00F36D23">
                <w:rPr>
                  <w:rFonts w:eastAsia="宋体" w:hint="eastAsia"/>
                  <w:b/>
                  <w:strike/>
                  <w:color w:val="FF0000"/>
                  <w:lang w:eastAsia="zh-CN"/>
                </w:rPr>
                <w:t xml:space="preserve"> is set to </w:t>
              </w:r>
              <w:r w:rsidRPr="00F36D23">
                <w:rPr>
                  <w:rFonts w:eastAsia="宋体"/>
                  <w:b/>
                  <w:strike/>
                  <w:color w:val="FF0000"/>
                  <w:lang w:eastAsia="zh-CN"/>
                </w:rPr>
                <w:t>“True”</w:t>
              </w:r>
              <w:r w:rsidRPr="00F36D23">
                <w:rPr>
                  <w:rFonts w:eastAsia="宋体" w:hint="eastAsia"/>
                  <w:b/>
                  <w:strike/>
                  <w:color w:val="FF0000"/>
                  <w:lang w:eastAsia="zh-CN"/>
                </w:rPr>
                <w:t>.</w:t>
              </w:r>
            </w:ins>
            <w:del w:id="110" w:author="作者" w:date="2019-11-22T18:55:00Z">
              <w:r w:rsidR="00F57041" w:rsidDel="00D527B8">
                <w:rPr>
                  <w:rFonts w:eastAsia="宋体"/>
                  <w:lang w:eastAsia="zh-CN"/>
                </w:rPr>
                <w:delText>Need to look at the options more.</w:delText>
              </w:r>
            </w:del>
          </w:p>
        </w:tc>
      </w:tr>
      <w:tr w:rsidR="00C8705E" w14:paraId="125EC170" w14:textId="77777777" w:rsidTr="00FA2678">
        <w:tc>
          <w:tcPr>
            <w:tcW w:w="1458" w:type="dxa"/>
          </w:tcPr>
          <w:p w14:paraId="046DB356" w14:textId="0B1C6EF6" w:rsidR="00C8705E" w:rsidRDefault="00C8705E" w:rsidP="00C8705E">
            <w:pPr>
              <w:spacing w:afterLines="60" w:after="144" w:line="240" w:lineRule="auto"/>
              <w:jc w:val="center"/>
              <w:rPr>
                <w:rFonts w:eastAsia="宋体"/>
                <w:lang w:eastAsia="zh-CN"/>
              </w:rPr>
            </w:pPr>
            <w:r>
              <w:rPr>
                <w:rFonts w:eastAsia="宋体" w:hint="eastAsia"/>
                <w:lang w:eastAsia="zh-CN"/>
              </w:rPr>
              <w:t>OPPO</w:t>
            </w:r>
          </w:p>
        </w:tc>
        <w:tc>
          <w:tcPr>
            <w:tcW w:w="1627" w:type="dxa"/>
          </w:tcPr>
          <w:p w14:paraId="7F85A967" w14:textId="5CD979CE" w:rsidR="00C8705E" w:rsidRDefault="00C8705E" w:rsidP="00C8705E">
            <w:pPr>
              <w:spacing w:afterLines="60" w:after="144" w:line="240" w:lineRule="auto"/>
              <w:rPr>
                <w:rFonts w:eastAsia="宋体"/>
                <w:lang w:eastAsia="zh-CN"/>
              </w:rPr>
            </w:pPr>
            <w:r>
              <w:rPr>
                <w:rFonts w:eastAsia="宋体"/>
                <w:lang w:eastAsia="zh-CN"/>
              </w:rPr>
              <w:t>O</w:t>
            </w:r>
            <w:r>
              <w:rPr>
                <w:rFonts w:eastAsia="宋体" w:hint="eastAsia"/>
                <w:lang w:eastAsia="zh-CN"/>
              </w:rPr>
              <w:t xml:space="preserve">ption </w:t>
            </w:r>
            <w:r>
              <w:rPr>
                <w:rFonts w:eastAsia="宋体"/>
                <w:lang w:eastAsia="zh-CN"/>
              </w:rPr>
              <w:t>2 or Option 3</w:t>
            </w:r>
          </w:p>
        </w:tc>
        <w:tc>
          <w:tcPr>
            <w:tcW w:w="6804" w:type="dxa"/>
          </w:tcPr>
          <w:p w14:paraId="45C0D957" w14:textId="77777777" w:rsidR="00C8705E" w:rsidRDefault="00C8705E" w:rsidP="00C8705E">
            <w:pPr>
              <w:spacing w:afterLines="60" w:after="144" w:line="240" w:lineRule="auto"/>
              <w:rPr>
                <w:rFonts w:eastAsia="宋体"/>
                <w:lang w:eastAsia="zh-CN"/>
              </w:rPr>
            </w:pPr>
          </w:p>
        </w:tc>
      </w:tr>
      <w:tr w:rsidR="00EB1698" w14:paraId="07621ABA" w14:textId="77777777" w:rsidTr="000C6337">
        <w:tc>
          <w:tcPr>
            <w:tcW w:w="1458" w:type="dxa"/>
          </w:tcPr>
          <w:p w14:paraId="05F39625" w14:textId="77777777" w:rsidR="00EB1698" w:rsidRDefault="00EB1698" w:rsidP="000C6337">
            <w:pPr>
              <w:spacing w:afterLines="60" w:after="144" w:line="240" w:lineRule="auto"/>
              <w:jc w:val="center"/>
              <w:rPr>
                <w:rFonts w:eastAsia="宋体"/>
                <w:lang w:eastAsia="zh-CN"/>
              </w:rPr>
            </w:pPr>
            <w:r>
              <w:rPr>
                <w:rFonts w:eastAsia="宋体"/>
                <w:lang w:eastAsia="zh-CN"/>
              </w:rPr>
              <w:t>Sony</w:t>
            </w:r>
          </w:p>
        </w:tc>
        <w:tc>
          <w:tcPr>
            <w:tcW w:w="1627" w:type="dxa"/>
          </w:tcPr>
          <w:p w14:paraId="6CD3BB6B" w14:textId="77777777" w:rsidR="00EB1698" w:rsidRDefault="00EB1698" w:rsidP="000C6337">
            <w:pPr>
              <w:spacing w:afterLines="60" w:after="144" w:line="240" w:lineRule="auto"/>
              <w:rPr>
                <w:rFonts w:eastAsia="宋体"/>
                <w:lang w:eastAsia="zh-CN"/>
              </w:rPr>
            </w:pPr>
            <w:r>
              <w:rPr>
                <w:rFonts w:eastAsia="宋体"/>
                <w:lang w:eastAsia="zh-CN"/>
              </w:rPr>
              <w:t>Option 2 with changes</w:t>
            </w:r>
          </w:p>
        </w:tc>
        <w:tc>
          <w:tcPr>
            <w:tcW w:w="6804" w:type="dxa"/>
          </w:tcPr>
          <w:p w14:paraId="11C9D7A2" w14:textId="77777777" w:rsidR="00EB1698" w:rsidRDefault="00EB1698" w:rsidP="000C6337">
            <w:pPr>
              <w:spacing w:afterLines="60" w:after="144" w:line="240" w:lineRule="auto"/>
              <w:rPr>
                <w:rFonts w:eastAsia="宋体"/>
                <w:lang w:eastAsia="zh-CN"/>
              </w:rPr>
            </w:pPr>
            <w:r>
              <w:rPr>
                <w:rFonts w:eastAsia="宋体"/>
                <w:lang w:eastAsia="zh-CN"/>
              </w:rPr>
              <w:t>Agree with the wording proposed by Nokia and the intention from Qualcomm.</w:t>
            </w:r>
          </w:p>
        </w:tc>
      </w:tr>
      <w:tr w:rsidR="00C8705E" w14:paraId="40F98B88" w14:textId="77777777" w:rsidTr="00FA2678">
        <w:tc>
          <w:tcPr>
            <w:tcW w:w="1458" w:type="dxa"/>
          </w:tcPr>
          <w:p w14:paraId="4E83B60C" w14:textId="0D73D4D8" w:rsidR="00C8705E" w:rsidRDefault="00EB1698" w:rsidP="00C8705E">
            <w:pPr>
              <w:spacing w:afterLines="60" w:after="144" w:line="240" w:lineRule="auto"/>
              <w:jc w:val="center"/>
              <w:rPr>
                <w:rFonts w:eastAsia="宋体"/>
                <w:lang w:eastAsia="zh-CN"/>
              </w:rPr>
            </w:pPr>
            <w:r>
              <w:rPr>
                <w:rFonts w:eastAsia="宋体"/>
                <w:lang w:eastAsia="zh-CN"/>
              </w:rPr>
              <w:t>LG</w:t>
            </w:r>
          </w:p>
        </w:tc>
        <w:tc>
          <w:tcPr>
            <w:tcW w:w="1627" w:type="dxa"/>
          </w:tcPr>
          <w:p w14:paraId="2DEBCB51" w14:textId="69C4D98B" w:rsidR="00C8705E" w:rsidRDefault="00C8705E" w:rsidP="00C8705E">
            <w:pPr>
              <w:spacing w:afterLines="60" w:after="144" w:line="240" w:lineRule="auto"/>
              <w:rPr>
                <w:rFonts w:eastAsia="宋体"/>
                <w:lang w:eastAsia="zh-CN"/>
              </w:rPr>
            </w:pPr>
            <w:r>
              <w:rPr>
                <w:rFonts w:eastAsia="宋体"/>
                <w:lang w:eastAsia="zh-CN"/>
              </w:rPr>
              <w:t>Option 2 with changes</w:t>
            </w:r>
          </w:p>
        </w:tc>
        <w:tc>
          <w:tcPr>
            <w:tcW w:w="6804" w:type="dxa"/>
          </w:tcPr>
          <w:p w14:paraId="32BED766" w14:textId="77777777" w:rsidR="00C8705E" w:rsidRDefault="00EB1698" w:rsidP="00C8705E">
            <w:pPr>
              <w:spacing w:afterLines="60" w:after="144" w:line="240" w:lineRule="auto"/>
              <w:rPr>
                <w:rFonts w:eastAsia="宋体"/>
                <w:lang w:eastAsia="zh-CN"/>
              </w:rPr>
            </w:pPr>
            <w:r>
              <w:rPr>
                <w:rFonts w:eastAsia="宋体"/>
                <w:lang w:eastAsia="zh-CN"/>
              </w:rPr>
              <w:t xml:space="preserve">Slightly prefer Qualcomm’s version. </w:t>
            </w:r>
          </w:p>
          <w:p w14:paraId="49E3BDEA" w14:textId="3A33F85D" w:rsidR="00EB1698" w:rsidRDefault="00EB1698" w:rsidP="00C8705E">
            <w:pPr>
              <w:spacing w:afterLines="60" w:after="144" w:line="240" w:lineRule="auto"/>
              <w:rPr>
                <w:rFonts w:eastAsia="宋体"/>
                <w:lang w:eastAsia="zh-CN"/>
              </w:rPr>
            </w:pPr>
            <w:r>
              <w:rPr>
                <w:rFonts w:eastAsia="宋体"/>
                <w:lang w:eastAsia="zh-CN"/>
              </w:rPr>
              <w:t xml:space="preserve">It would be also good to better clarify the options (pros and cons) and discuss this via email discussion. </w:t>
            </w:r>
          </w:p>
        </w:tc>
      </w:tr>
      <w:tr w:rsidR="0058619B" w14:paraId="328D82F5" w14:textId="77777777" w:rsidTr="00FA2678">
        <w:trPr>
          <w:ins w:id="111" w:author="作者" w:date="2019-11-23T03:22:00Z"/>
        </w:trPr>
        <w:tc>
          <w:tcPr>
            <w:tcW w:w="1458" w:type="dxa"/>
          </w:tcPr>
          <w:p w14:paraId="67958DB4" w14:textId="2CBC15F9" w:rsidR="0058619B" w:rsidRDefault="0058619B" w:rsidP="00C8705E">
            <w:pPr>
              <w:spacing w:afterLines="60" w:after="144" w:line="240" w:lineRule="auto"/>
              <w:jc w:val="center"/>
              <w:rPr>
                <w:ins w:id="112" w:author="作者" w:date="2019-11-23T03:22:00Z"/>
                <w:rFonts w:eastAsia="宋体"/>
                <w:lang w:eastAsia="zh-CN"/>
              </w:rPr>
            </w:pPr>
            <w:ins w:id="113" w:author="作者" w:date="2019-11-23T03:23:00Z">
              <w:r>
                <w:rPr>
                  <w:rFonts w:eastAsia="Malgun Gothic" w:hint="eastAsia"/>
                  <w:lang w:eastAsia="ko-KR"/>
                </w:rPr>
                <w:t>Samsung</w:t>
              </w:r>
            </w:ins>
          </w:p>
        </w:tc>
        <w:tc>
          <w:tcPr>
            <w:tcW w:w="1627" w:type="dxa"/>
          </w:tcPr>
          <w:p w14:paraId="6F6A196A" w14:textId="46A3C7D9" w:rsidR="0058619B" w:rsidRDefault="0058619B" w:rsidP="00C8705E">
            <w:pPr>
              <w:spacing w:afterLines="60" w:after="144" w:line="240" w:lineRule="auto"/>
              <w:rPr>
                <w:ins w:id="114" w:author="作者" w:date="2019-11-23T03:22:00Z"/>
                <w:rFonts w:eastAsia="宋体"/>
                <w:lang w:eastAsia="zh-CN"/>
              </w:rPr>
            </w:pPr>
            <w:ins w:id="115" w:author="作者" w:date="2019-11-23T03:23:00Z">
              <w:r>
                <w:rPr>
                  <w:rFonts w:eastAsia="Malgun Gothic" w:hint="eastAsia"/>
                  <w:lang w:eastAsia="ko-KR"/>
                </w:rPr>
                <w:t xml:space="preserve">Option 2 with </w:t>
              </w:r>
              <w:r>
                <w:rPr>
                  <w:rFonts w:eastAsia="Malgun Gothic"/>
                  <w:lang w:eastAsia="ko-KR"/>
                </w:rPr>
                <w:t>changes</w:t>
              </w:r>
            </w:ins>
          </w:p>
        </w:tc>
        <w:tc>
          <w:tcPr>
            <w:tcW w:w="6804" w:type="dxa"/>
          </w:tcPr>
          <w:p w14:paraId="545DEE58" w14:textId="1436BA3C" w:rsidR="0058619B" w:rsidRDefault="0058619B" w:rsidP="00C8705E">
            <w:pPr>
              <w:spacing w:afterLines="60" w:after="144" w:line="240" w:lineRule="auto"/>
              <w:rPr>
                <w:ins w:id="116" w:author="作者" w:date="2019-11-23T03:22:00Z"/>
                <w:rFonts w:eastAsia="宋体"/>
                <w:lang w:eastAsia="zh-CN"/>
              </w:rPr>
            </w:pPr>
            <w:ins w:id="117" w:author="作者" w:date="2019-11-23T03:23:00Z">
              <w:r>
                <w:rPr>
                  <w:rFonts w:eastAsia="Malgun Gothic" w:hint="eastAsia"/>
                  <w:lang w:eastAsia="ko-KR"/>
                </w:rPr>
                <w:t>We are fine with Nokia</w:t>
              </w:r>
              <w:r>
                <w:rPr>
                  <w:rFonts w:eastAsia="Malgun Gothic"/>
                  <w:lang w:eastAsia="ko-KR"/>
                </w:rPr>
                <w:t>’s proposal.</w:t>
              </w:r>
            </w:ins>
          </w:p>
        </w:tc>
      </w:tr>
      <w:tr w:rsidR="0058619B" w14:paraId="340C2523" w14:textId="77777777" w:rsidTr="00FA2678">
        <w:trPr>
          <w:ins w:id="118" w:author="作者" w:date="2019-11-23T03:22:00Z"/>
        </w:trPr>
        <w:tc>
          <w:tcPr>
            <w:tcW w:w="1458" w:type="dxa"/>
          </w:tcPr>
          <w:p w14:paraId="79E5B470" w14:textId="12934094" w:rsidR="0058619B" w:rsidRDefault="0058619B" w:rsidP="00C8705E">
            <w:pPr>
              <w:spacing w:afterLines="60" w:after="144" w:line="240" w:lineRule="auto"/>
              <w:jc w:val="center"/>
              <w:rPr>
                <w:ins w:id="119" w:author="作者" w:date="2019-11-23T03:22:00Z"/>
                <w:rFonts w:eastAsia="宋体"/>
                <w:lang w:eastAsia="zh-CN"/>
              </w:rPr>
            </w:pPr>
            <w:ins w:id="120" w:author="作者" w:date="2019-11-23T03:23:00Z">
              <w:r>
                <w:rPr>
                  <w:rFonts w:eastAsia="宋体"/>
                  <w:lang w:eastAsia="zh-CN"/>
                </w:rPr>
                <w:t>Lenovo</w:t>
              </w:r>
            </w:ins>
          </w:p>
        </w:tc>
        <w:tc>
          <w:tcPr>
            <w:tcW w:w="1627" w:type="dxa"/>
          </w:tcPr>
          <w:p w14:paraId="7C4818CE" w14:textId="36212AC2" w:rsidR="0058619B" w:rsidRDefault="0058619B" w:rsidP="00C8705E">
            <w:pPr>
              <w:spacing w:afterLines="60" w:after="144" w:line="240" w:lineRule="auto"/>
              <w:rPr>
                <w:ins w:id="121" w:author="作者" w:date="2019-11-23T03:22:00Z"/>
                <w:rFonts w:eastAsia="宋体"/>
                <w:lang w:eastAsia="zh-CN"/>
              </w:rPr>
            </w:pPr>
            <w:ins w:id="122" w:author="作者" w:date="2019-11-23T03:23:00Z">
              <w:r>
                <w:rPr>
                  <w:rFonts w:eastAsia="宋体"/>
                  <w:lang w:eastAsia="zh-CN"/>
                </w:rPr>
                <w:t>It depends on the type of Rel-16 UEs, see comment column.</w:t>
              </w:r>
            </w:ins>
          </w:p>
        </w:tc>
        <w:tc>
          <w:tcPr>
            <w:tcW w:w="6804" w:type="dxa"/>
          </w:tcPr>
          <w:p w14:paraId="317228C6" w14:textId="77777777" w:rsidR="0058619B" w:rsidRDefault="0058619B" w:rsidP="0044338A">
            <w:pPr>
              <w:spacing w:afterLines="60" w:after="144" w:line="240" w:lineRule="auto"/>
              <w:rPr>
                <w:ins w:id="123" w:author="作者" w:date="2019-11-23T03:23:00Z"/>
                <w:rFonts w:eastAsia="宋体"/>
                <w:lang w:eastAsia="zh-CN"/>
              </w:rPr>
            </w:pPr>
            <w:ins w:id="124" w:author="作者" w:date="2019-11-23T03:23:00Z">
              <w:r>
                <w:rPr>
                  <w:rFonts w:eastAsia="宋体"/>
                  <w:lang w:eastAsia="zh-CN"/>
                </w:rPr>
                <w:t>Rel-16 UEs w/o</w:t>
              </w:r>
              <w:r w:rsidRPr="00BF6D5C">
                <w:rPr>
                  <w:rFonts w:eastAsia="宋体"/>
                  <w:lang w:eastAsia="zh-CN"/>
                </w:rPr>
                <w:t xml:space="preserve"> support for </w:t>
              </w:r>
              <w:r>
                <w:rPr>
                  <w:rFonts w:eastAsia="宋体"/>
                  <w:lang w:eastAsia="zh-CN"/>
                </w:rPr>
                <w:t xml:space="preserve">CAG, </w:t>
              </w:r>
              <w:r w:rsidRPr="00BF6D5C">
                <w:rPr>
                  <w:rFonts w:eastAsia="宋体"/>
                  <w:lang w:eastAsia="zh-CN"/>
                </w:rPr>
                <w:t>SNPNs</w:t>
              </w:r>
              <w:r>
                <w:rPr>
                  <w:rFonts w:eastAsia="宋体"/>
                  <w:lang w:eastAsia="zh-CN"/>
                </w:rPr>
                <w:t>: Option 1</w:t>
              </w:r>
            </w:ins>
          </w:p>
          <w:p w14:paraId="0392F4AC" w14:textId="77777777" w:rsidR="0058619B" w:rsidRDefault="0058619B" w:rsidP="0044338A">
            <w:pPr>
              <w:spacing w:afterLines="60" w:after="144" w:line="240" w:lineRule="auto"/>
              <w:rPr>
                <w:ins w:id="125" w:author="作者" w:date="2019-11-23T03:23:00Z"/>
                <w:rFonts w:eastAsia="宋体"/>
                <w:lang w:eastAsia="zh-CN"/>
              </w:rPr>
            </w:pPr>
            <w:ins w:id="126" w:author="作者" w:date="2019-11-23T03:23:00Z">
              <w:r>
                <w:rPr>
                  <w:rFonts w:eastAsia="宋体"/>
                  <w:lang w:eastAsia="zh-CN"/>
                </w:rPr>
                <w:t>Rel-16 UEs with</w:t>
              </w:r>
              <w:r w:rsidRPr="00BF6D5C">
                <w:rPr>
                  <w:rFonts w:eastAsia="宋体"/>
                  <w:lang w:eastAsia="zh-CN"/>
                </w:rPr>
                <w:t xml:space="preserve"> support for </w:t>
              </w:r>
              <w:r>
                <w:rPr>
                  <w:rFonts w:eastAsia="宋体"/>
                  <w:lang w:eastAsia="zh-CN"/>
                </w:rPr>
                <w:t xml:space="preserve">CAG, </w:t>
              </w:r>
              <w:r w:rsidRPr="00BF6D5C">
                <w:rPr>
                  <w:rFonts w:eastAsia="宋体"/>
                  <w:lang w:eastAsia="zh-CN"/>
                </w:rPr>
                <w:t>SNPNs</w:t>
              </w:r>
              <w:r>
                <w:rPr>
                  <w:rFonts w:eastAsia="宋体"/>
                  <w:lang w:eastAsia="zh-CN"/>
                </w:rPr>
                <w:t>: Option 3</w:t>
              </w:r>
            </w:ins>
          </w:p>
          <w:p w14:paraId="74EC9B3B" w14:textId="77777777" w:rsidR="0058619B" w:rsidRDefault="0058619B" w:rsidP="00C8705E">
            <w:pPr>
              <w:spacing w:afterLines="60" w:after="144" w:line="240" w:lineRule="auto"/>
              <w:rPr>
                <w:ins w:id="127" w:author="作者" w:date="2019-11-23T03:22:00Z"/>
                <w:rFonts w:eastAsia="宋体"/>
                <w:lang w:eastAsia="zh-CN"/>
              </w:rPr>
            </w:pPr>
          </w:p>
        </w:tc>
      </w:tr>
      <w:tr w:rsidR="0058619B" w14:paraId="6E66EB98" w14:textId="77777777" w:rsidTr="00FA2678">
        <w:trPr>
          <w:ins w:id="128" w:author="作者" w:date="2019-11-23T03:22:00Z"/>
        </w:trPr>
        <w:tc>
          <w:tcPr>
            <w:tcW w:w="1458" w:type="dxa"/>
          </w:tcPr>
          <w:p w14:paraId="50F98F8C" w14:textId="1DCC7695" w:rsidR="0058619B" w:rsidRDefault="0058619B" w:rsidP="00C8705E">
            <w:pPr>
              <w:spacing w:afterLines="60" w:after="144" w:line="240" w:lineRule="auto"/>
              <w:jc w:val="center"/>
              <w:rPr>
                <w:ins w:id="129" w:author="作者" w:date="2019-11-23T03:22:00Z"/>
                <w:rFonts w:eastAsia="宋体"/>
                <w:lang w:eastAsia="zh-CN"/>
              </w:rPr>
            </w:pPr>
            <w:proofErr w:type="spellStart"/>
            <w:ins w:id="130" w:author="作者" w:date="2019-11-23T03:23:00Z">
              <w:r>
                <w:rPr>
                  <w:rFonts w:eastAsia="Malgun Gothic" w:hint="eastAsia"/>
                  <w:lang w:eastAsia="ko-KR"/>
                </w:rPr>
                <w:t>S</w:t>
              </w:r>
              <w:r>
                <w:rPr>
                  <w:rFonts w:eastAsia="Malgun Gothic"/>
                  <w:lang w:eastAsia="ko-KR"/>
                </w:rPr>
                <w:t>oftBank</w:t>
              </w:r>
            </w:ins>
            <w:proofErr w:type="spellEnd"/>
          </w:p>
        </w:tc>
        <w:tc>
          <w:tcPr>
            <w:tcW w:w="1627" w:type="dxa"/>
          </w:tcPr>
          <w:p w14:paraId="1104D3EA" w14:textId="47EDF68A" w:rsidR="0058619B" w:rsidRDefault="0058619B" w:rsidP="00C8705E">
            <w:pPr>
              <w:spacing w:afterLines="60" w:after="144" w:line="240" w:lineRule="auto"/>
              <w:rPr>
                <w:ins w:id="131" w:author="作者" w:date="2019-11-23T03:22:00Z"/>
                <w:rFonts w:eastAsia="宋体"/>
                <w:lang w:eastAsia="zh-CN"/>
              </w:rPr>
            </w:pPr>
            <w:ins w:id="132" w:author="作者" w:date="2019-11-23T03:23:00Z">
              <w:r>
                <w:rPr>
                  <w:rFonts w:eastAsia="Malgun Gothic" w:hint="eastAsia"/>
                  <w:lang w:eastAsia="ko-KR"/>
                </w:rPr>
                <w:t>O</w:t>
              </w:r>
              <w:r>
                <w:rPr>
                  <w:rFonts w:eastAsia="Malgun Gothic"/>
                  <w:lang w:eastAsia="ko-KR"/>
                </w:rPr>
                <w:t>ption2 as a baseline</w:t>
              </w:r>
            </w:ins>
          </w:p>
        </w:tc>
        <w:tc>
          <w:tcPr>
            <w:tcW w:w="6804" w:type="dxa"/>
          </w:tcPr>
          <w:p w14:paraId="01427AA0" w14:textId="0F17DFC2" w:rsidR="0058619B" w:rsidRDefault="0058619B" w:rsidP="00C8705E">
            <w:pPr>
              <w:spacing w:afterLines="60" w:after="144" w:line="240" w:lineRule="auto"/>
              <w:rPr>
                <w:ins w:id="133" w:author="作者" w:date="2019-11-23T03:22:00Z"/>
                <w:rFonts w:eastAsia="宋体"/>
                <w:lang w:eastAsia="zh-CN"/>
              </w:rPr>
            </w:pPr>
            <w:ins w:id="134" w:author="作者" w:date="2019-11-23T03:23:00Z">
              <w:r>
                <w:rPr>
                  <w:rFonts w:eastAsia="宋体"/>
                  <w:lang w:eastAsia="zh-CN"/>
                </w:rPr>
                <w:t xml:space="preserve">Agree with Ericsson, we prefer to support legacy </w:t>
              </w:r>
              <w:proofErr w:type="spellStart"/>
              <w:r>
                <w:rPr>
                  <w:rFonts w:eastAsia="宋体"/>
                  <w:lang w:eastAsia="zh-CN"/>
                </w:rPr>
                <w:t>gNB</w:t>
              </w:r>
              <w:proofErr w:type="spellEnd"/>
              <w:r>
                <w:rPr>
                  <w:rFonts w:eastAsia="宋体"/>
                  <w:lang w:eastAsia="zh-CN"/>
                </w:rPr>
                <w:t xml:space="preserve"> as it is.</w:t>
              </w:r>
            </w:ins>
          </w:p>
        </w:tc>
      </w:tr>
      <w:tr w:rsidR="0058619B" w14:paraId="61D97B0B" w14:textId="77777777" w:rsidTr="00FA2678">
        <w:trPr>
          <w:ins w:id="135" w:author="作者" w:date="2019-11-23T03:22:00Z"/>
        </w:trPr>
        <w:tc>
          <w:tcPr>
            <w:tcW w:w="1458" w:type="dxa"/>
          </w:tcPr>
          <w:p w14:paraId="7D690B25" w14:textId="354B15AF" w:rsidR="0058619B" w:rsidRDefault="0058619B" w:rsidP="00C8705E">
            <w:pPr>
              <w:spacing w:afterLines="60" w:after="144" w:line="240" w:lineRule="auto"/>
              <w:jc w:val="center"/>
              <w:rPr>
                <w:ins w:id="136" w:author="作者" w:date="2019-11-23T03:22:00Z"/>
                <w:rFonts w:eastAsia="宋体"/>
                <w:lang w:eastAsia="zh-CN"/>
              </w:rPr>
            </w:pPr>
            <w:ins w:id="137" w:author="作者" w:date="2019-11-23T03:23:00Z">
              <w:r>
                <w:rPr>
                  <w:rFonts w:eastAsia="宋体" w:hint="eastAsia"/>
                  <w:lang w:val="en-US" w:eastAsia="zh-CN"/>
                </w:rPr>
                <w:t>ZTE</w:t>
              </w:r>
            </w:ins>
          </w:p>
        </w:tc>
        <w:tc>
          <w:tcPr>
            <w:tcW w:w="1627" w:type="dxa"/>
          </w:tcPr>
          <w:p w14:paraId="41DD8972" w14:textId="1C8BB28B" w:rsidR="0058619B" w:rsidRDefault="0058619B" w:rsidP="00C8705E">
            <w:pPr>
              <w:spacing w:afterLines="60" w:after="144" w:line="240" w:lineRule="auto"/>
              <w:rPr>
                <w:ins w:id="138" w:author="作者" w:date="2019-11-23T03:22:00Z"/>
                <w:rFonts w:eastAsia="宋体"/>
                <w:lang w:eastAsia="zh-CN"/>
              </w:rPr>
            </w:pPr>
            <w:ins w:id="139" w:author="作者" w:date="2019-11-23T03:23:00Z">
              <w:r>
                <w:rPr>
                  <w:rFonts w:eastAsia="宋体" w:hint="eastAsia"/>
                  <w:lang w:val="en-US" w:eastAsia="zh-CN"/>
                </w:rPr>
                <w:t>Option 2 with changes</w:t>
              </w:r>
            </w:ins>
          </w:p>
        </w:tc>
        <w:tc>
          <w:tcPr>
            <w:tcW w:w="6804" w:type="dxa"/>
          </w:tcPr>
          <w:p w14:paraId="364D526B" w14:textId="77777777" w:rsidR="0058619B" w:rsidRDefault="0058619B" w:rsidP="0044338A">
            <w:pPr>
              <w:spacing w:afterLines="60" w:after="144" w:line="240" w:lineRule="auto"/>
              <w:rPr>
                <w:ins w:id="140" w:author="作者" w:date="2019-11-23T03:23:00Z"/>
                <w:rFonts w:eastAsia="宋体"/>
                <w:lang w:val="en-US" w:eastAsia="zh-CN"/>
              </w:rPr>
            </w:pPr>
            <w:ins w:id="141" w:author="作者" w:date="2019-11-23T03:23:00Z">
              <w:r>
                <w:rPr>
                  <w:rFonts w:eastAsia="宋体" w:hint="eastAsia"/>
                  <w:lang w:val="en-US" w:eastAsia="zh-CN"/>
                </w:rPr>
                <w:t xml:space="preserve">We share the same </w:t>
              </w:r>
              <w:proofErr w:type="spellStart"/>
              <w:r>
                <w:rPr>
                  <w:rFonts w:eastAsia="宋体" w:hint="eastAsia"/>
                  <w:lang w:val="en-US" w:eastAsia="zh-CN"/>
                </w:rPr>
                <w:t>understnading</w:t>
              </w:r>
              <w:proofErr w:type="spellEnd"/>
              <w:r>
                <w:rPr>
                  <w:rFonts w:eastAsia="宋体" w:hint="eastAsia"/>
                  <w:lang w:val="en-US" w:eastAsia="zh-CN"/>
                </w:rPr>
                <w:t xml:space="preserve"> with Ericsson and would like to delete the text that follows after the otherwise since the </w:t>
              </w:r>
              <w:proofErr w:type="spellStart"/>
              <w:r>
                <w:rPr>
                  <w:rFonts w:eastAsia="宋体" w:hint="eastAsia"/>
                  <w:lang w:val="en-US" w:eastAsia="zh-CN"/>
                </w:rPr>
                <w:t>behaviour</w:t>
              </w:r>
              <w:proofErr w:type="spellEnd"/>
              <w:r>
                <w:rPr>
                  <w:rFonts w:eastAsia="宋体" w:hint="eastAsia"/>
                  <w:lang w:val="en-US" w:eastAsia="zh-CN"/>
                </w:rPr>
                <w:t xml:space="preserve"> in this case is not clear at moment.</w:t>
              </w:r>
              <w:bookmarkStart w:id="142" w:name="_GoBack"/>
              <w:bookmarkEnd w:id="142"/>
            </w:ins>
          </w:p>
          <w:p w14:paraId="6AEEAFC1" w14:textId="4F5F9721" w:rsidR="0058619B" w:rsidRDefault="0058619B" w:rsidP="00C8705E">
            <w:pPr>
              <w:spacing w:afterLines="60" w:after="144" w:line="240" w:lineRule="auto"/>
              <w:rPr>
                <w:ins w:id="143" w:author="作者" w:date="2019-11-23T03:22:00Z"/>
                <w:rFonts w:eastAsia="宋体"/>
                <w:lang w:eastAsia="zh-CN"/>
              </w:rPr>
            </w:pPr>
            <w:ins w:id="144" w:author="作者" w:date="2019-11-23T03:23:00Z">
              <w:r>
                <w:rPr>
                  <w:rFonts w:eastAsia="宋体" w:hint="eastAsia"/>
                  <w:lang w:val="en-US" w:eastAsia="zh-CN"/>
                </w:rPr>
                <w:t xml:space="preserve">Option2: All the R16 UEs will treat the cell as barred when the legacy IE </w:t>
              </w:r>
              <w:proofErr w:type="spellStart"/>
              <w:r>
                <w:rPr>
                  <w:rFonts w:eastAsia="宋体" w:hint="eastAsia"/>
                  <w:lang w:val="en-US" w:eastAsia="zh-CN"/>
                </w:rPr>
                <w:t>cellReservedForOtherUse</w:t>
              </w:r>
              <w:proofErr w:type="spellEnd"/>
              <w:r>
                <w:rPr>
                  <w:rFonts w:eastAsia="宋体" w:hint="eastAsia"/>
                  <w:lang w:val="en-US" w:eastAsia="zh-CN"/>
                </w:rPr>
                <w:t xml:space="preserve"> is set to </w:t>
              </w:r>
              <w:r>
                <w:rPr>
                  <w:rFonts w:eastAsia="宋体" w:hint="eastAsia"/>
                  <w:lang w:val="en-US" w:eastAsia="zh-CN"/>
                </w:rPr>
                <w:t>“</w:t>
              </w:r>
              <w:r>
                <w:rPr>
                  <w:rFonts w:eastAsia="宋体" w:hint="eastAsia"/>
                  <w:lang w:val="en-US" w:eastAsia="zh-CN"/>
                </w:rPr>
                <w:t>True</w:t>
              </w:r>
              <w:r>
                <w:rPr>
                  <w:rFonts w:eastAsia="宋体" w:hint="eastAsia"/>
                  <w:lang w:val="en-US" w:eastAsia="zh-CN"/>
                </w:rPr>
                <w:t>”</w:t>
              </w:r>
              <w:r>
                <w:rPr>
                  <w:rFonts w:eastAsia="宋体" w:hint="eastAsia"/>
                  <w:lang w:val="en-US" w:eastAsia="zh-CN"/>
                </w:rPr>
                <w:t xml:space="preserve"> and this cell does not broadcast any CAG-IDs or NIDs.</w:t>
              </w:r>
            </w:ins>
          </w:p>
        </w:tc>
      </w:tr>
    </w:tbl>
    <w:p w14:paraId="6C666B98" w14:textId="0C234EFF" w:rsidR="00105138" w:rsidRDefault="0099271E">
      <w:pPr>
        <w:rPr>
          <w:ins w:id="145" w:author="作者" w:date="2019-11-23T02:34:00Z"/>
          <w:rFonts w:eastAsia="宋体" w:hint="eastAsia"/>
          <w:b/>
          <w:color w:val="000000"/>
          <w:lang w:eastAsia="zh-CN"/>
        </w:rPr>
      </w:pPr>
      <w:ins w:id="146" w:author="作者" w:date="2019-11-23T02:33:00Z">
        <w:r w:rsidRPr="00301421">
          <w:rPr>
            <w:rFonts w:eastAsia="宋体" w:hint="eastAsia"/>
            <w:b/>
            <w:color w:val="000000"/>
            <w:lang w:eastAsia="zh-CN"/>
          </w:rPr>
          <w:t xml:space="preserve">All the companies </w:t>
        </w:r>
        <w:r>
          <w:rPr>
            <w:rFonts w:eastAsia="宋体" w:hint="eastAsia"/>
            <w:b/>
            <w:color w:val="000000"/>
            <w:lang w:eastAsia="zh-CN"/>
          </w:rPr>
          <w:t xml:space="preserve">think option2 is more desirable, but most of the companies still have </w:t>
        </w:r>
      </w:ins>
      <w:ins w:id="147" w:author="作者" w:date="2019-11-23T02:34:00Z">
        <w:r w:rsidR="006E0916">
          <w:rPr>
            <w:rFonts w:eastAsia="宋体" w:hint="eastAsia"/>
            <w:b/>
            <w:color w:val="000000"/>
            <w:lang w:eastAsia="zh-CN"/>
          </w:rPr>
          <w:t xml:space="preserve">some concerns </w:t>
        </w:r>
        <w:r w:rsidR="00E31870">
          <w:rPr>
            <w:rFonts w:eastAsia="宋体" w:hint="eastAsia"/>
            <w:b/>
            <w:color w:val="000000"/>
            <w:lang w:eastAsia="zh-CN"/>
          </w:rPr>
          <w:t xml:space="preserve">on option2, </w:t>
        </w:r>
        <w:proofErr w:type="gramStart"/>
        <w:r w:rsidR="00E31870">
          <w:rPr>
            <w:rFonts w:eastAsia="宋体" w:hint="eastAsia"/>
            <w:b/>
            <w:color w:val="000000"/>
            <w:lang w:eastAsia="zh-CN"/>
          </w:rPr>
          <w:t>so</w:t>
        </w:r>
        <w:proofErr w:type="gramEnd"/>
        <w:r w:rsidR="00E31870">
          <w:rPr>
            <w:rFonts w:eastAsia="宋体" w:hint="eastAsia"/>
            <w:b/>
            <w:color w:val="000000"/>
            <w:lang w:eastAsia="zh-CN"/>
          </w:rPr>
          <w:t xml:space="preserve"> we propose:</w:t>
        </w:r>
      </w:ins>
    </w:p>
    <w:p w14:paraId="31F1D8EC" w14:textId="3B083727" w:rsidR="00E31870" w:rsidRPr="005820C1" w:rsidRDefault="003D17B0">
      <w:pPr>
        <w:rPr>
          <w:rFonts w:eastAsia="宋体"/>
          <w:b/>
          <w:lang w:eastAsia="zh-CN"/>
        </w:rPr>
      </w:pPr>
      <w:ins w:id="148" w:author="作者" w:date="2019-11-23T02:35:00Z">
        <w:r w:rsidRPr="005820C1">
          <w:rPr>
            <w:rFonts w:eastAsia="宋体" w:hint="eastAsia"/>
            <w:b/>
            <w:lang w:eastAsia="zh-CN"/>
          </w:rPr>
          <w:t>Proposal</w:t>
        </w:r>
      </w:ins>
      <w:ins w:id="149" w:author="作者" w:date="2019-11-23T02:37:00Z">
        <w:r w:rsidR="005820C1" w:rsidRPr="005820C1">
          <w:rPr>
            <w:rFonts w:eastAsia="宋体" w:hint="eastAsia"/>
            <w:b/>
            <w:lang w:eastAsia="zh-CN"/>
          </w:rPr>
          <w:t xml:space="preserve"> </w:t>
        </w:r>
      </w:ins>
      <w:ins w:id="150" w:author="作者" w:date="2019-11-23T02:35:00Z">
        <w:r w:rsidRPr="005820C1">
          <w:rPr>
            <w:rFonts w:eastAsia="宋体" w:hint="eastAsia"/>
            <w:b/>
            <w:lang w:eastAsia="zh-CN"/>
          </w:rPr>
          <w:t xml:space="preserve">4: </w:t>
        </w:r>
      </w:ins>
      <w:ins w:id="151" w:author="作者" w:date="2019-11-23T02:36:00Z">
        <w:r w:rsidRPr="005820C1">
          <w:rPr>
            <w:rFonts w:eastAsia="宋体" w:hint="eastAsia"/>
            <w:b/>
            <w:lang w:eastAsia="zh-CN"/>
          </w:rPr>
          <w:t xml:space="preserve">All the R16 UEs will treat the cell as barred when the legacy IE </w:t>
        </w:r>
        <w:proofErr w:type="spellStart"/>
        <w:r w:rsidRPr="005820C1">
          <w:rPr>
            <w:rFonts w:eastAsia="宋体"/>
            <w:b/>
            <w:lang w:eastAsia="zh-CN"/>
          </w:rPr>
          <w:t>cellReservedForOtherUse</w:t>
        </w:r>
        <w:proofErr w:type="spellEnd"/>
        <w:r w:rsidRPr="005820C1">
          <w:rPr>
            <w:rFonts w:eastAsia="宋体" w:hint="eastAsia"/>
            <w:b/>
            <w:lang w:eastAsia="zh-CN"/>
          </w:rPr>
          <w:t xml:space="preserve"> is set to </w:t>
        </w:r>
        <w:r w:rsidRPr="005820C1">
          <w:rPr>
            <w:rFonts w:eastAsia="宋体"/>
            <w:b/>
            <w:lang w:eastAsia="zh-CN"/>
          </w:rPr>
          <w:t>“True”</w:t>
        </w:r>
        <w:r w:rsidRPr="005820C1">
          <w:rPr>
            <w:rFonts w:eastAsia="宋体" w:hint="eastAsia"/>
            <w:b/>
            <w:lang w:eastAsia="zh-CN"/>
          </w:rPr>
          <w:t xml:space="preserve"> and this </w:t>
        </w:r>
        <w:r w:rsidRPr="005820C1">
          <w:rPr>
            <w:rFonts w:eastAsia="宋体"/>
            <w:b/>
            <w:lang w:eastAsia="zh-CN"/>
          </w:rPr>
          <w:t xml:space="preserve">cell does not broadcast any CAG-IDs or NIDs. </w:t>
        </w:r>
        <w:r w:rsidRPr="005820C1">
          <w:rPr>
            <w:rFonts w:eastAsia="宋体"/>
            <w:b/>
            <w:color w:val="FF0000"/>
            <w:lang w:eastAsia="zh-CN"/>
          </w:rPr>
          <w:t>If the cell broadcasts any CAG IDs or NIDs</w:t>
        </w:r>
      </w:ins>
      <w:ins w:id="152" w:author="作者" w:date="2019-11-23T02:45:00Z">
        <w:r w:rsidR="00A578D9">
          <w:rPr>
            <w:rFonts w:eastAsia="宋体" w:hint="eastAsia"/>
            <w:b/>
            <w:color w:val="FF0000"/>
            <w:lang w:eastAsia="zh-CN"/>
          </w:rPr>
          <w:t xml:space="preserve"> with </w:t>
        </w:r>
        <w:r w:rsidR="00A578D9" w:rsidRPr="005820C1">
          <w:rPr>
            <w:rFonts w:eastAsia="宋体" w:hint="eastAsia"/>
            <w:b/>
            <w:lang w:eastAsia="zh-CN"/>
          </w:rPr>
          <w:lastRenderedPageBreak/>
          <w:t xml:space="preserve">the legacy IE </w:t>
        </w:r>
        <w:proofErr w:type="spellStart"/>
        <w:r w:rsidR="00A578D9" w:rsidRPr="005820C1">
          <w:rPr>
            <w:rFonts w:eastAsia="宋体"/>
            <w:b/>
            <w:lang w:eastAsia="zh-CN"/>
          </w:rPr>
          <w:t>cellReservedForOtherUse</w:t>
        </w:r>
        <w:proofErr w:type="spellEnd"/>
        <w:r w:rsidR="00A578D9" w:rsidRPr="005820C1">
          <w:rPr>
            <w:rFonts w:eastAsia="宋体" w:hint="eastAsia"/>
            <w:b/>
            <w:lang w:eastAsia="zh-CN"/>
          </w:rPr>
          <w:t xml:space="preserve"> is set to </w:t>
        </w:r>
        <w:r w:rsidR="00A578D9" w:rsidRPr="005820C1">
          <w:rPr>
            <w:rFonts w:eastAsia="宋体"/>
            <w:b/>
            <w:lang w:eastAsia="zh-CN"/>
          </w:rPr>
          <w:t>“True”</w:t>
        </w:r>
      </w:ins>
      <w:ins w:id="153" w:author="作者" w:date="2019-11-23T02:36:00Z">
        <w:r w:rsidRPr="005820C1">
          <w:rPr>
            <w:rFonts w:eastAsia="宋体"/>
            <w:b/>
            <w:color w:val="FF0000"/>
            <w:lang w:eastAsia="zh-CN"/>
          </w:rPr>
          <w:t xml:space="preserve">, </w:t>
        </w:r>
        <w:r w:rsidRPr="005820C1">
          <w:rPr>
            <w:rFonts w:eastAsia="宋体" w:hint="eastAsia"/>
            <w:b/>
            <w:color w:val="FF0000"/>
            <w:lang w:eastAsia="zh-CN"/>
          </w:rPr>
          <w:t xml:space="preserve">the </w:t>
        </w:r>
        <w:r w:rsidRPr="005820C1">
          <w:rPr>
            <w:rFonts w:eastAsia="宋体"/>
            <w:b/>
            <w:color w:val="FF0000"/>
            <w:lang w:eastAsia="zh-CN"/>
          </w:rPr>
          <w:t>behaviours</w:t>
        </w:r>
        <w:r w:rsidRPr="005820C1">
          <w:rPr>
            <w:rFonts w:eastAsia="宋体" w:hint="eastAsia"/>
            <w:b/>
            <w:color w:val="FF0000"/>
            <w:lang w:eastAsia="zh-CN"/>
          </w:rPr>
          <w:t xml:space="preserve"> of </w:t>
        </w:r>
        <w:r w:rsidRPr="005820C1">
          <w:rPr>
            <w:rFonts w:eastAsia="宋体" w:hint="eastAsia"/>
            <w:b/>
            <w:color w:val="FF0000"/>
            <w:lang w:eastAsia="zh-CN"/>
          </w:rPr>
          <w:t>R16 UEs</w:t>
        </w:r>
        <w:r w:rsidRPr="005820C1">
          <w:rPr>
            <w:rFonts w:eastAsia="宋体" w:hint="eastAsia"/>
            <w:b/>
            <w:color w:val="FF0000"/>
            <w:lang w:eastAsia="zh-CN"/>
          </w:rPr>
          <w:t xml:space="preserve"> can be discussed </w:t>
        </w:r>
      </w:ins>
      <w:ins w:id="154" w:author="作者" w:date="2019-11-23T02:37:00Z">
        <w:r w:rsidRPr="005820C1">
          <w:rPr>
            <w:rFonts w:eastAsia="宋体" w:hint="eastAsia"/>
            <w:b/>
            <w:color w:val="FF0000"/>
            <w:lang w:eastAsia="zh-CN"/>
          </w:rPr>
          <w:t xml:space="preserve">further </w:t>
        </w:r>
      </w:ins>
      <w:ins w:id="155" w:author="作者" w:date="2019-11-23T02:36:00Z">
        <w:r w:rsidRPr="005820C1">
          <w:rPr>
            <w:rFonts w:eastAsia="宋体" w:hint="eastAsia"/>
            <w:b/>
            <w:color w:val="FF0000"/>
            <w:lang w:eastAsia="zh-CN"/>
          </w:rPr>
          <w:t>during email.</w:t>
        </w:r>
      </w:ins>
    </w:p>
    <w:p w14:paraId="303AA526" w14:textId="77777777" w:rsidR="002A0C0C" w:rsidRDefault="003F3397">
      <w:pPr>
        <w:rPr>
          <w:rFonts w:eastAsia="MS Mincho"/>
          <w:b/>
        </w:rPr>
      </w:pPr>
      <w:r>
        <w:rPr>
          <w:rFonts w:eastAsia="MS Mincho" w:hint="eastAsia"/>
          <w:b/>
        </w:rPr>
        <w:t xml:space="preserve">Question </w:t>
      </w:r>
      <w:r>
        <w:rPr>
          <w:rFonts w:eastAsia="宋体" w:hint="eastAsia"/>
          <w:b/>
          <w:lang w:eastAsia="zh-CN"/>
        </w:rPr>
        <w:t>2-4</w:t>
      </w:r>
      <w:r>
        <w:rPr>
          <w:rFonts w:eastAsia="MS Mincho" w:hint="eastAsia"/>
          <w:b/>
        </w:rPr>
        <w:t xml:space="preserve">: If something is missing from the discussion, please add your </w:t>
      </w:r>
      <w:r>
        <w:rPr>
          <w:rFonts w:eastAsia="MS Mincho"/>
          <w:b/>
        </w:rPr>
        <w:t>concern</w:t>
      </w:r>
      <w:r>
        <w:rPr>
          <w:rFonts w:eastAsia="MS Mincho" w:hint="eastAsia"/>
          <w:b/>
        </w:rPr>
        <w:t>s in the following part:</w:t>
      </w:r>
    </w:p>
    <w:tbl>
      <w:tblPr>
        <w:tblStyle w:val="ac"/>
        <w:tblW w:w="9889" w:type="dxa"/>
        <w:tblLayout w:type="fixed"/>
        <w:tblLook w:val="04A0" w:firstRow="1" w:lastRow="0" w:firstColumn="1" w:lastColumn="0" w:noHBand="0" w:noVBand="1"/>
      </w:tblPr>
      <w:tblGrid>
        <w:gridCol w:w="1458"/>
        <w:gridCol w:w="8431"/>
      </w:tblGrid>
      <w:tr w:rsidR="002A0C0C" w14:paraId="78D65C0A" w14:textId="77777777">
        <w:tc>
          <w:tcPr>
            <w:tcW w:w="1458" w:type="dxa"/>
          </w:tcPr>
          <w:p w14:paraId="54DE7141" w14:textId="77777777" w:rsidR="002A0C0C" w:rsidRDefault="003F3397">
            <w:pPr>
              <w:spacing w:afterLines="60" w:after="144" w:line="240" w:lineRule="auto"/>
              <w:jc w:val="center"/>
              <w:rPr>
                <w:rFonts w:eastAsia="宋体"/>
                <w:b/>
                <w:lang w:eastAsia="zh-CN"/>
              </w:rPr>
            </w:pPr>
            <w:r>
              <w:rPr>
                <w:rFonts w:eastAsia="宋体"/>
                <w:b/>
                <w:lang w:eastAsia="zh-CN"/>
              </w:rPr>
              <w:t>C</w:t>
            </w:r>
            <w:r>
              <w:rPr>
                <w:rFonts w:eastAsia="宋体" w:hint="eastAsia"/>
                <w:b/>
                <w:lang w:eastAsia="zh-CN"/>
              </w:rPr>
              <w:t>ompany name</w:t>
            </w:r>
          </w:p>
        </w:tc>
        <w:tc>
          <w:tcPr>
            <w:tcW w:w="8431" w:type="dxa"/>
          </w:tcPr>
          <w:p w14:paraId="74ABAB45" w14:textId="77777777" w:rsidR="002A0C0C" w:rsidRDefault="003F3397">
            <w:pPr>
              <w:spacing w:afterLines="60" w:after="144" w:line="240" w:lineRule="auto"/>
              <w:jc w:val="center"/>
              <w:rPr>
                <w:rFonts w:eastAsia="宋体"/>
                <w:b/>
                <w:lang w:eastAsia="zh-CN"/>
              </w:rPr>
            </w:pPr>
            <w:r>
              <w:rPr>
                <w:rFonts w:eastAsia="宋体" w:hint="eastAsia"/>
                <w:b/>
                <w:lang w:eastAsia="zh-CN"/>
              </w:rPr>
              <w:t>Comments</w:t>
            </w:r>
          </w:p>
        </w:tc>
      </w:tr>
      <w:tr w:rsidR="002A0C0C" w14:paraId="619615BD" w14:textId="77777777">
        <w:tc>
          <w:tcPr>
            <w:tcW w:w="1458" w:type="dxa"/>
          </w:tcPr>
          <w:p w14:paraId="5295F414" w14:textId="77777777" w:rsidR="002A0C0C" w:rsidRDefault="002A0C0C">
            <w:pPr>
              <w:spacing w:afterLines="60" w:after="144" w:line="240" w:lineRule="auto"/>
              <w:jc w:val="center"/>
              <w:rPr>
                <w:rFonts w:eastAsia="宋体"/>
                <w:lang w:eastAsia="zh-CN"/>
              </w:rPr>
            </w:pPr>
          </w:p>
        </w:tc>
        <w:tc>
          <w:tcPr>
            <w:tcW w:w="8431" w:type="dxa"/>
          </w:tcPr>
          <w:p w14:paraId="5DC17443" w14:textId="77777777" w:rsidR="002A0C0C" w:rsidRDefault="002A0C0C">
            <w:pPr>
              <w:spacing w:afterLines="60" w:after="144" w:line="240" w:lineRule="auto"/>
              <w:rPr>
                <w:rFonts w:eastAsia="宋体"/>
                <w:lang w:eastAsia="zh-CN"/>
              </w:rPr>
            </w:pPr>
          </w:p>
        </w:tc>
      </w:tr>
      <w:tr w:rsidR="002A0C0C" w14:paraId="2F5E0933" w14:textId="77777777">
        <w:tc>
          <w:tcPr>
            <w:tcW w:w="1458" w:type="dxa"/>
          </w:tcPr>
          <w:p w14:paraId="55CCE6F9" w14:textId="77777777" w:rsidR="002A0C0C" w:rsidRDefault="002A0C0C">
            <w:pPr>
              <w:spacing w:afterLines="60" w:after="144" w:line="240" w:lineRule="auto"/>
              <w:jc w:val="center"/>
              <w:rPr>
                <w:rFonts w:eastAsia="宋体"/>
                <w:lang w:eastAsia="zh-CN"/>
              </w:rPr>
            </w:pPr>
          </w:p>
        </w:tc>
        <w:tc>
          <w:tcPr>
            <w:tcW w:w="8431" w:type="dxa"/>
          </w:tcPr>
          <w:p w14:paraId="30C5CD34" w14:textId="77777777" w:rsidR="002A0C0C" w:rsidRDefault="002A0C0C">
            <w:pPr>
              <w:spacing w:afterLines="60" w:after="144" w:line="240" w:lineRule="auto"/>
              <w:rPr>
                <w:rFonts w:eastAsia="宋体"/>
                <w:lang w:eastAsia="zh-CN"/>
              </w:rPr>
            </w:pPr>
          </w:p>
        </w:tc>
      </w:tr>
      <w:tr w:rsidR="002A0C0C" w14:paraId="07B110B3" w14:textId="77777777">
        <w:tc>
          <w:tcPr>
            <w:tcW w:w="1458" w:type="dxa"/>
          </w:tcPr>
          <w:p w14:paraId="4593C40A" w14:textId="77777777" w:rsidR="002A0C0C" w:rsidRDefault="002A0C0C">
            <w:pPr>
              <w:spacing w:afterLines="60" w:after="144" w:line="240" w:lineRule="auto"/>
              <w:jc w:val="center"/>
              <w:rPr>
                <w:rFonts w:eastAsia="宋体"/>
                <w:lang w:eastAsia="zh-CN"/>
              </w:rPr>
            </w:pPr>
          </w:p>
        </w:tc>
        <w:tc>
          <w:tcPr>
            <w:tcW w:w="8431" w:type="dxa"/>
          </w:tcPr>
          <w:p w14:paraId="50D49DA8" w14:textId="77777777" w:rsidR="002A0C0C" w:rsidRDefault="002A0C0C">
            <w:pPr>
              <w:spacing w:afterLines="60" w:after="144" w:line="240" w:lineRule="auto"/>
              <w:rPr>
                <w:rFonts w:eastAsia="宋体"/>
                <w:lang w:eastAsia="zh-CN"/>
              </w:rPr>
            </w:pPr>
          </w:p>
        </w:tc>
      </w:tr>
    </w:tbl>
    <w:p w14:paraId="2EDA4E43" w14:textId="77777777" w:rsidR="002A0C0C" w:rsidRDefault="003F3397">
      <w:pPr>
        <w:rPr>
          <w:rFonts w:eastAsia="宋体"/>
          <w:lang w:eastAsia="zh-CN"/>
        </w:rPr>
      </w:pPr>
      <w:r>
        <w:rPr>
          <w:rFonts w:eastAsia="宋体" w:hint="eastAsia"/>
          <w:highlight w:val="yellow"/>
          <w:lang w:eastAsia="zh-CN"/>
        </w:rPr>
        <w:t>&lt;Placeholder for a summary &gt;</w:t>
      </w:r>
    </w:p>
    <w:p w14:paraId="07F932C4" w14:textId="77777777" w:rsidR="002A0C0C" w:rsidRDefault="002A0C0C">
      <w:pPr>
        <w:spacing w:afterLines="60" w:after="144" w:line="240" w:lineRule="auto"/>
        <w:rPr>
          <w:rFonts w:eastAsia="宋体"/>
          <w:lang w:eastAsia="zh-CN"/>
        </w:rPr>
      </w:pPr>
    </w:p>
    <w:p w14:paraId="7E1D352F" w14:textId="77777777" w:rsidR="002A0C0C" w:rsidRDefault="003F3397">
      <w:pPr>
        <w:pStyle w:val="1"/>
        <w:spacing w:before="0" w:afterLines="60" w:after="144" w:line="240" w:lineRule="auto"/>
      </w:pPr>
      <w:r>
        <w:t>3</w:t>
      </w:r>
      <w:r>
        <w:tab/>
        <w:t>Summary</w:t>
      </w:r>
    </w:p>
    <w:p w14:paraId="418E3DD1" w14:textId="77777777" w:rsidR="002A0C0C" w:rsidRDefault="003F3397">
      <w:pPr>
        <w:spacing w:afterLines="60" w:after="144" w:line="240" w:lineRule="auto"/>
        <w:rPr>
          <w:rFonts w:eastAsia="宋体"/>
          <w:lang w:val="en-US" w:eastAsia="zh-CN"/>
        </w:rPr>
      </w:pPr>
      <w:r>
        <w:rPr>
          <w:rFonts w:eastAsia="宋体" w:hint="eastAsia"/>
          <w:lang w:eastAsia="zh-CN"/>
        </w:rPr>
        <w:t>Based on the discussion in section 2, we conclude the followings:</w:t>
      </w:r>
    </w:p>
    <w:p w14:paraId="08E64A94" w14:textId="77777777" w:rsidR="002A0C0C" w:rsidRDefault="003F3397">
      <w:pPr>
        <w:spacing w:afterLines="60" w:after="144" w:line="240" w:lineRule="auto"/>
        <w:rPr>
          <w:rFonts w:eastAsia="宋体"/>
          <w:highlight w:val="yellow"/>
          <w:lang w:eastAsia="zh-CN"/>
        </w:rPr>
      </w:pPr>
      <w:r>
        <w:rPr>
          <w:rFonts w:eastAsia="宋体" w:hint="eastAsia"/>
          <w:highlight w:val="yellow"/>
          <w:lang w:eastAsia="zh-CN"/>
        </w:rPr>
        <w:t>&lt;</w:t>
      </w:r>
      <w:r>
        <w:rPr>
          <w:rFonts w:eastAsia="宋体"/>
          <w:highlight w:val="yellow"/>
          <w:lang w:val="en-US" w:eastAsia="zh-CN"/>
        </w:rPr>
        <w:t>Placeholder</w:t>
      </w:r>
      <w:r>
        <w:rPr>
          <w:rFonts w:eastAsia="宋体" w:hint="eastAsia"/>
          <w:highlight w:val="yellow"/>
          <w:lang w:val="en-US" w:eastAsia="zh-CN"/>
        </w:rPr>
        <w:t xml:space="preserve"> for the summary</w:t>
      </w:r>
      <w:r>
        <w:rPr>
          <w:rFonts w:eastAsia="宋体" w:hint="eastAsia"/>
          <w:highlight w:val="yellow"/>
          <w:lang w:eastAsia="zh-CN"/>
        </w:rPr>
        <w:t>&gt;</w:t>
      </w:r>
    </w:p>
    <w:p w14:paraId="5834E462" w14:textId="5669EB99" w:rsidR="00A02890" w:rsidRDefault="00A02890" w:rsidP="00A02890">
      <w:pPr>
        <w:pStyle w:val="B1"/>
        <w:ind w:left="0" w:firstLine="0"/>
        <w:rPr>
          <w:ins w:id="156" w:author="作者" w:date="2019-11-23T02:29:00Z"/>
          <w:rFonts w:eastAsia="宋体"/>
          <w:b/>
          <w:lang w:eastAsia="zh-CN"/>
        </w:rPr>
      </w:pPr>
      <w:proofErr w:type="spellStart"/>
      <w:ins w:id="157" w:author="作者" w:date="2019-11-23T02:29:00Z">
        <w:r w:rsidRPr="00CF754F">
          <w:rPr>
            <w:rFonts w:eastAsia="宋体" w:hint="eastAsia"/>
            <w:b/>
            <w:lang w:eastAsia="zh-CN"/>
          </w:rPr>
          <w:t>Propasal</w:t>
        </w:r>
        <w:proofErr w:type="spellEnd"/>
        <w:r>
          <w:rPr>
            <w:rFonts w:eastAsia="宋体" w:hint="eastAsia"/>
            <w:b/>
            <w:lang w:eastAsia="zh-CN"/>
          </w:rPr>
          <w:t xml:space="preserve"> </w:t>
        </w:r>
        <w:r w:rsidRPr="00CF754F">
          <w:rPr>
            <w:rFonts w:eastAsia="宋体" w:hint="eastAsia"/>
            <w:b/>
            <w:lang w:eastAsia="zh-CN"/>
          </w:rPr>
          <w:t>1:</w:t>
        </w:r>
        <w:r>
          <w:rPr>
            <w:rFonts w:eastAsia="宋体" w:hint="eastAsia"/>
            <w:b/>
            <w:lang w:eastAsia="zh-CN"/>
          </w:rPr>
          <w:t xml:space="preserve"> add the following note in TS</w:t>
        </w:r>
      </w:ins>
      <w:ins w:id="158" w:author="作者" w:date="2019-11-23T02:52:00Z">
        <w:r w:rsidR="009723F0">
          <w:rPr>
            <w:rFonts w:eastAsia="宋体" w:hint="eastAsia"/>
            <w:b/>
            <w:lang w:eastAsia="zh-CN"/>
          </w:rPr>
          <w:t xml:space="preserve"> </w:t>
        </w:r>
      </w:ins>
      <w:proofErr w:type="gramStart"/>
      <w:ins w:id="159" w:author="作者" w:date="2019-11-23T02:29:00Z">
        <w:r>
          <w:rPr>
            <w:rFonts w:eastAsia="宋体" w:hint="eastAsia"/>
            <w:b/>
            <w:lang w:eastAsia="zh-CN"/>
          </w:rPr>
          <w:t>38.304</w:t>
        </w:r>
        <w:r w:rsidRPr="00CF754F">
          <w:rPr>
            <w:rFonts w:eastAsia="宋体" w:hint="eastAsia"/>
            <w:b/>
            <w:lang w:eastAsia="zh-CN"/>
          </w:rPr>
          <w:t xml:space="preserve"> </w:t>
        </w:r>
        <w:r>
          <w:rPr>
            <w:rFonts w:eastAsia="宋体" w:hint="eastAsia"/>
            <w:b/>
            <w:lang w:eastAsia="zh-CN"/>
          </w:rPr>
          <w:t>:</w:t>
        </w:r>
        <w:proofErr w:type="gramEnd"/>
      </w:ins>
    </w:p>
    <w:p w14:paraId="05C7C678" w14:textId="002A6157" w:rsidR="00D00FBB" w:rsidRDefault="00A02890" w:rsidP="00A02890">
      <w:pPr>
        <w:spacing w:afterLines="60" w:after="144" w:line="240" w:lineRule="auto"/>
        <w:rPr>
          <w:rFonts w:eastAsia="宋体"/>
          <w:highlight w:val="yellow"/>
          <w:lang w:eastAsia="zh-CN"/>
        </w:rPr>
      </w:pPr>
      <w:ins w:id="160" w:author="作者" w:date="2019-11-23T02:29:00Z">
        <w:r w:rsidRPr="00CF754F">
          <w:rPr>
            <w:b/>
          </w:rPr>
          <w:t>NOTE:</w:t>
        </w:r>
        <w:r w:rsidRPr="00CF754F">
          <w:rPr>
            <w:b/>
          </w:rPr>
          <w:tab/>
          <w:t>UE is not required to support manual se</w:t>
        </w:r>
        <w:r>
          <w:rPr>
            <w:b/>
          </w:rPr>
          <w:t>arch and selection of PLMN or C</w:t>
        </w:r>
        <w:r>
          <w:rPr>
            <w:rFonts w:eastAsia="宋体" w:hint="eastAsia"/>
            <w:b/>
            <w:lang w:eastAsia="zh-CN"/>
          </w:rPr>
          <w:t>A</w:t>
        </w:r>
        <w:r w:rsidRPr="00CF754F">
          <w:rPr>
            <w:b/>
          </w:rPr>
          <w:t>Gs</w:t>
        </w:r>
        <w:r>
          <w:rPr>
            <w:rFonts w:eastAsia="宋体" w:hint="eastAsia"/>
            <w:b/>
            <w:lang w:eastAsia="zh-CN"/>
          </w:rPr>
          <w:t xml:space="preserve"> or SNPNs</w:t>
        </w:r>
        <w:r w:rsidRPr="00CF754F">
          <w:rPr>
            <w:b/>
          </w:rPr>
          <w:t xml:space="preserve"> while in RRC CONNECTED state. The UE may use local release of RRC connection to perform manual search if it is not possible to perform the search while RRC connected.</w:t>
        </w:r>
      </w:ins>
    </w:p>
    <w:p w14:paraId="1D0C835E" w14:textId="77777777" w:rsidR="00A02890" w:rsidRPr="00AF5062" w:rsidRDefault="00A02890" w:rsidP="00A02890">
      <w:pPr>
        <w:rPr>
          <w:ins w:id="161" w:author="作者" w:date="2019-11-23T02:28:00Z"/>
          <w:rFonts w:eastAsia="Times New Roman"/>
          <w:b/>
          <w:bCs/>
          <w:lang w:eastAsia="x-none"/>
        </w:rPr>
      </w:pPr>
      <w:ins w:id="162" w:author="作者" w:date="2019-11-23T02:28:00Z">
        <w:r w:rsidRPr="00AF5062">
          <w:rPr>
            <w:rFonts w:eastAsia="Times New Roman"/>
            <w:b/>
            <w:bCs/>
            <w:lang w:eastAsia="x-none"/>
          </w:rPr>
          <w:t xml:space="preserve">Proposal </w:t>
        </w:r>
        <w:r w:rsidRPr="00AF5062">
          <w:rPr>
            <w:rFonts w:eastAsia="宋体" w:hint="eastAsia"/>
            <w:b/>
            <w:bCs/>
            <w:lang w:eastAsia="zh-CN"/>
          </w:rPr>
          <w:t>2</w:t>
        </w:r>
        <w:r w:rsidRPr="00AF5062">
          <w:rPr>
            <w:rFonts w:eastAsia="Times New Roman"/>
            <w:b/>
            <w:bCs/>
            <w:lang w:eastAsia="x-none"/>
          </w:rPr>
          <w:t>: RAN2 should discuss the following proposals on manual CAG selection:</w:t>
        </w:r>
      </w:ins>
    </w:p>
    <w:p w14:paraId="04187250" w14:textId="77777777" w:rsidR="00A02890" w:rsidRPr="00AF5062" w:rsidRDefault="00A02890" w:rsidP="00A02890">
      <w:pPr>
        <w:pStyle w:val="af1"/>
        <w:numPr>
          <w:ilvl w:val="0"/>
          <w:numId w:val="11"/>
        </w:numPr>
        <w:spacing w:line="240" w:lineRule="auto"/>
        <w:jc w:val="left"/>
        <w:rPr>
          <w:ins w:id="163" w:author="作者" w:date="2019-11-23T02:28:00Z"/>
          <w:rFonts w:eastAsia="Times New Roman"/>
          <w:b/>
          <w:bCs/>
          <w:lang w:eastAsia="x-none"/>
        </w:rPr>
      </w:pPr>
      <w:ins w:id="164" w:author="作者" w:date="2019-11-23T02:28:00Z">
        <w:r w:rsidRPr="00AF5062">
          <w:rPr>
            <w:rFonts w:eastAsia="Times New Roman"/>
            <w:b/>
            <w:bCs/>
            <w:lang w:eastAsia="x-none"/>
          </w:rPr>
          <w:t xml:space="preserve">In the UE on request of NAS, the AS shall scan all RF channels in the NR bands according to its capabilities to find available CAGs. On each carrier, the UE shall at least search for the strongest cell, </w:t>
        </w:r>
        <w:proofErr w:type="gramStart"/>
        <w:r w:rsidRPr="00AF5062">
          <w:rPr>
            <w:rFonts w:eastAsia="Times New Roman"/>
            <w:b/>
            <w:bCs/>
            <w:lang w:eastAsia="x-none"/>
          </w:rPr>
          <w:t>read</w:t>
        </w:r>
        <w:proofErr w:type="gramEnd"/>
        <w:r w:rsidRPr="00AF5062">
          <w:rPr>
            <w:rFonts w:eastAsia="Times New Roman"/>
            <w:b/>
            <w:bCs/>
            <w:lang w:eastAsia="x-none"/>
          </w:rPr>
          <w:t xml:space="preserve"> its system information and report available CAG ID(s) together with their HRNN (if broadcast) and PLMN(s) to the NAS. The search for available CAGs may be stopped on request of the NAS. </w:t>
        </w:r>
      </w:ins>
    </w:p>
    <w:p w14:paraId="38E60D47" w14:textId="77777777" w:rsidR="00A02890" w:rsidRPr="00AF5062" w:rsidRDefault="00A02890" w:rsidP="00A02890">
      <w:pPr>
        <w:pStyle w:val="af1"/>
        <w:numPr>
          <w:ilvl w:val="0"/>
          <w:numId w:val="11"/>
        </w:numPr>
        <w:spacing w:line="240" w:lineRule="auto"/>
        <w:jc w:val="left"/>
        <w:rPr>
          <w:ins w:id="165" w:author="作者" w:date="2019-11-23T02:28:00Z"/>
          <w:rFonts w:eastAsia="Times New Roman"/>
          <w:b/>
          <w:bCs/>
          <w:lang w:eastAsia="x-none"/>
        </w:rPr>
      </w:pPr>
      <w:ins w:id="166" w:author="作者" w:date="2019-11-23T02:28:00Z">
        <w:r w:rsidRPr="00AF5062">
          <w:rPr>
            <w:rFonts w:eastAsia="Times New Roman"/>
            <w:b/>
            <w:bCs/>
            <w:lang w:eastAsia="x-none"/>
          </w:rPr>
          <w:t>If NAS has selected a CAG and provided this selection to AS, the UE shall search for an acceptable or suitable cell belonging to the selected CAG to camp on.</w:t>
        </w:r>
      </w:ins>
    </w:p>
    <w:p w14:paraId="6C9828B1" w14:textId="77777777" w:rsidR="00A02890" w:rsidRPr="00AF5062" w:rsidRDefault="00A02890" w:rsidP="00A02890">
      <w:pPr>
        <w:rPr>
          <w:ins w:id="167" w:author="作者" w:date="2019-11-23T02:28:00Z"/>
          <w:rFonts w:eastAsia="Times New Roman"/>
          <w:b/>
          <w:bCs/>
          <w:lang w:eastAsia="x-none"/>
        </w:rPr>
      </w:pPr>
      <w:ins w:id="168" w:author="作者" w:date="2019-11-23T02:28:00Z">
        <w:r w:rsidRPr="00AF5062">
          <w:rPr>
            <w:b/>
            <w:bCs/>
          </w:rPr>
          <w:t xml:space="preserve">Proposal </w:t>
        </w:r>
        <w:r w:rsidRPr="00AF5062">
          <w:rPr>
            <w:rFonts w:eastAsia="宋体" w:hint="eastAsia"/>
            <w:b/>
            <w:bCs/>
            <w:lang w:eastAsia="zh-CN"/>
          </w:rPr>
          <w:t>3</w:t>
        </w:r>
        <w:r w:rsidRPr="00AF5062">
          <w:rPr>
            <w:b/>
            <w:bCs/>
          </w:rPr>
          <w:t xml:space="preserve">: </w:t>
        </w:r>
        <w:r w:rsidRPr="00AF5062">
          <w:rPr>
            <w:rFonts w:eastAsia="Times New Roman"/>
            <w:b/>
            <w:bCs/>
            <w:lang w:eastAsia="x-none"/>
          </w:rPr>
          <w:t>RAN2 should discuss the following proposals on manual SNPN selection:</w:t>
        </w:r>
      </w:ins>
    </w:p>
    <w:p w14:paraId="5C158DA2" w14:textId="245E0E94" w:rsidR="00D00FBB" w:rsidRDefault="00A02890" w:rsidP="00A02890">
      <w:pPr>
        <w:spacing w:afterLines="60" w:after="144" w:line="240" w:lineRule="auto"/>
        <w:rPr>
          <w:ins w:id="169" w:author="作者" w:date="2019-11-23T02:29:00Z"/>
          <w:rFonts w:eastAsia="宋体" w:hint="eastAsia"/>
          <w:b/>
          <w:bCs/>
          <w:lang w:eastAsia="zh-CN"/>
        </w:rPr>
      </w:pPr>
      <w:ins w:id="170" w:author="作者" w:date="2019-11-23T02:28:00Z">
        <w:r w:rsidRPr="00AF5062">
          <w:rPr>
            <w:rFonts w:eastAsia="Times New Roman"/>
            <w:b/>
            <w:bCs/>
            <w:lang w:eastAsia="x-none"/>
          </w:rPr>
          <w:t xml:space="preserve"> </w:t>
        </w:r>
        <w:r w:rsidRPr="00AF5062">
          <w:rPr>
            <w:b/>
            <w:bCs/>
          </w:rPr>
          <w:t>In the UE on request of NAS, the AS shall scan all RF channels in the NR bands according to its capabilities to find available SNPNs. On each carrier, the UE shall at least search for the strongest cell, read its system information and report available SNPN identifiers together with their HRNN (if broadcast) to the NAS. The search for available SNPNs may be stopped on request of the NAS.</w:t>
        </w:r>
        <w:r w:rsidRPr="00AF5062">
          <w:rPr>
            <w:rFonts w:eastAsia="宋体"/>
            <w:b/>
            <w:bCs/>
            <w:lang w:eastAsia="zh-CN"/>
          </w:rPr>
          <w:t>”</w:t>
        </w:r>
      </w:ins>
    </w:p>
    <w:p w14:paraId="74E502FF" w14:textId="0BFC3410" w:rsidR="00A02890" w:rsidRDefault="005820C1" w:rsidP="00A02890">
      <w:pPr>
        <w:spacing w:afterLines="60" w:after="144" w:line="240" w:lineRule="auto"/>
        <w:rPr>
          <w:rFonts w:eastAsia="宋体"/>
          <w:highlight w:val="yellow"/>
          <w:lang w:eastAsia="zh-CN"/>
        </w:rPr>
      </w:pPr>
      <w:ins w:id="171" w:author="作者" w:date="2019-11-23T02:37:00Z">
        <w:r w:rsidRPr="005820C1">
          <w:rPr>
            <w:rFonts w:eastAsia="宋体" w:hint="eastAsia"/>
            <w:b/>
            <w:lang w:eastAsia="zh-CN"/>
          </w:rPr>
          <w:t xml:space="preserve">Proposal 4: All the R16 UEs will treat the cell as barred when the legacy IE </w:t>
        </w:r>
        <w:proofErr w:type="spellStart"/>
        <w:r w:rsidRPr="005820C1">
          <w:rPr>
            <w:rFonts w:eastAsia="宋体"/>
            <w:b/>
            <w:lang w:eastAsia="zh-CN"/>
          </w:rPr>
          <w:t>cellReservedForOtherUse</w:t>
        </w:r>
        <w:proofErr w:type="spellEnd"/>
        <w:r w:rsidRPr="005820C1">
          <w:rPr>
            <w:rFonts w:eastAsia="宋体" w:hint="eastAsia"/>
            <w:b/>
            <w:lang w:eastAsia="zh-CN"/>
          </w:rPr>
          <w:t xml:space="preserve"> is set to </w:t>
        </w:r>
        <w:r w:rsidRPr="005820C1">
          <w:rPr>
            <w:rFonts w:eastAsia="宋体"/>
            <w:b/>
            <w:lang w:eastAsia="zh-CN"/>
          </w:rPr>
          <w:t>“True”</w:t>
        </w:r>
        <w:r w:rsidRPr="005820C1">
          <w:rPr>
            <w:rFonts w:eastAsia="宋体" w:hint="eastAsia"/>
            <w:b/>
            <w:lang w:eastAsia="zh-CN"/>
          </w:rPr>
          <w:t xml:space="preserve"> and this </w:t>
        </w:r>
        <w:r w:rsidRPr="005820C1">
          <w:rPr>
            <w:rFonts w:eastAsia="宋体"/>
            <w:b/>
            <w:lang w:eastAsia="zh-CN"/>
          </w:rPr>
          <w:t xml:space="preserve">cell does not broadcast any CAG-IDs or NIDs. </w:t>
        </w:r>
        <w:r w:rsidRPr="005820C1">
          <w:rPr>
            <w:rFonts w:eastAsia="宋体"/>
            <w:b/>
            <w:color w:val="FF0000"/>
            <w:lang w:eastAsia="zh-CN"/>
          </w:rPr>
          <w:t>If the cell broadcasts any CAG IDs or NIDs</w:t>
        </w:r>
      </w:ins>
      <w:ins w:id="172" w:author="作者" w:date="2019-11-23T02:46:00Z">
        <w:r w:rsidR="005A545A">
          <w:rPr>
            <w:rFonts w:eastAsia="宋体" w:hint="eastAsia"/>
            <w:b/>
            <w:color w:val="FF0000"/>
            <w:lang w:eastAsia="zh-CN"/>
          </w:rPr>
          <w:t xml:space="preserve"> with </w:t>
        </w:r>
        <w:r w:rsidR="005A545A" w:rsidRPr="005820C1">
          <w:rPr>
            <w:rFonts w:eastAsia="宋体" w:hint="eastAsia"/>
            <w:b/>
            <w:lang w:eastAsia="zh-CN"/>
          </w:rPr>
          <w:t xml:space="preserve">the legacy IE </w:t>
        </w:r>
        <w:proofErr w:type="spellStart"/>
        <w:r w:rsidR="005A545A" w:rsidRPr="005820C1">
          <w:rPr>
            <w:rFonts w:eastAsia="宋体"/>
            <w:b/>
            <w:lang w:eastAsia="zh-CN"/>
          </w:rPr>
          <w:t>cellReservedForOtherUse</w:t>
        </w:r>
        <w:proofErr w:type="spellEnd"/>
        <w:r w:rsidR="005A545A" w:rsidRPr="005820C1">
          <w:rPr>
            <w:rFonts w:eastAsia="宋体" w:hint="eastAsia"/>
            <w:b/>
            <w:lang w:eastAsia="zh-CN"/>
          </w:rPr>
          <w:t xml:space="preserve"> is set to </w:t>
        </w:r>
        <w:r w:rsidR="005A545A" w:rsidRPr="005820C1">
          <w:rPr>
            <w:rFonts w:eastAsia="宋体"/>
            <w:b/>
            <w:lang w:eastAsia="zh-CN"/>
          </w:rPr>
          <w:t>“True”</w:t>
        </w:r>
      </w:ins>
      <w:ins w:id="173" w:author="作者" w:date="2019-11-23T02:37:00Z">
        <w:r w:rsidRPr="005820C1">
          <w:rPr>
            <w:rFonts w:eastAsia="宋体"/>
            <w:b/>
            <w:color w:val="FF0000"/>
            <w:lang w:eastAsia="zh-CN"/>
          </w:rPr>
          <w:t xml:space="preserve">, </w:t>
        </w:r>
        <w:r w:rsidRPr="005820C1">
          <w:rPr>
            <w:rFonts w:eastAsia="宋体" w:hint="eastAsia"/>
            <w:b/>
            <w:color w:val="FF0000"/>
            <w:lang w:eastAsia="zh-CN"/>
          </w:rPr>
          <w:t xml:space="preserve">the </w:t>
        </w:r>
        <w:r w:rsidRPr="005820C1">
          <w:rPr>
            <w:rFonts w:eastAsia="宋体"/>
            <w:b/>
            <w:color w:val="FF0000"/>
            <w:lang w:eastAsia="zh-CN"/>
          </w:rPr>
          <w:t>behaviours</w:t>
        </w:r>
        <w:r w:rsidRPr="005820C1">
          <w:rPr>
            <w:rFonts w:eastAsia="宋体" w:hint="eastAsia"/>
            <w:b/>
            <w:color w:val="FF0000"/>
            <w:lang w:eastAsia="zh-CN"/>
          </w:rPr>
          <w:t xml:space="preserve"> of R16 UEs can be discussed further during email.</w:t>
        </w:r>
      </w:ins>
    </w:p>
    <w:p w14:paraId="41E767DA" w14:textId="77777777" w:rsidR="002A0C0C" w:rsidRDefault="003F3397">
      <w:pPr>
        <w:pStyle w:val="1"/>
        <w:spacing w:before="0" w:afterLines="60" w:after="144" w:line="240" w:lineRule="auto"/>
        <w:rPr>
          <w:rFonts w:eastAsia="宋体"/>
          <w:lang w:eastAsia="zh-CN"/>
        </w:rPr>
      </w:pPr>
      <w:r>
        <w:t>4</w:t>
      </w:r>
      <w:r>
        <w:tab/>
      </w:r>
      <w:r>
        <w:rPr>
          <w:rFonts w:eastAsia="宋体" w:hint="eastAsia"/>
          <w:lang w:eastAsia="zh-CN"/>
        </w:rPr>
        <w:t>Reference</w:t>
      </w:r>
    </w:p>
    <w:p w14:paraId="6587F487" w14:textId="77777777" w:rsidR="002A0C0C" w:rsidRDefault="00D00FBB">
      <w:pPr>
        <w:pStyle w:val="CRCoverPage"/>
        <w:numPr>
          <w:ilvl w:val="0"/>
          <w:numId w:val="9"/>
        </w:numPr>
        <w:tabs>
          <w:tab w:val="right" w:pos="9612"/>
          <w:tab w:val="right" w:pos="13323"/>
        </w:tabs>
        <w:spacing w:after="60" w:line="240" w:lineRule="auto"/>
        <w:rPr>
          <w:rFonts w:ascii="Times New Roman" w:eastAsia="宋体" w:hAnsi="Times New Roman"/>
          <w:lang w:eastAsia="zh-CN"/>
        </w:rPr>
      </w:pPr>
      <w:r>
        <w:rPr>
          <w:rFonts w:ascii="Times New Roman" w:eastAsia="宋体" w:hAnsi="Times New Roman" w:hint="eastAsia"/>
          <w:lang w:eastAsia="zh-CN"/>
        </w:rPr>
        <w:t>TS36.304</w:t>
      </w:r>
    </w:p>
    <w:p w14:paraId="2BBCD32F" w14:textId="77777777" w:rsidR="00C96106" w:rsidRDefault="00C96106">
      <w:pPr>
        <w:pStyle w:val="CRCoverPage"/>
        <w:numPr>
          <w:ilvl w:val="0"/>
          <w:numId w:val="9"/>
        </w:numPr>
        <w:tabs>
          <w:tab w:val="right" w:pos="9612"/>
          <w:tab w:val="right" w:pos="13323"/>
        </w:tabs>
        <w:spacing w:after="60" w:line="240" w:lineRule="auto"/>
        <w:rPr>
          <w:rFonts w:ascii="Times New Roman" w:eastAsia="宋体" w:hAnsi="Times New Roman"/>
          <w:lang w:eastAsia="zh-CN"/>
        </w:rPr>
      </w:pPr>
      <w:r w:rsidRPr="00C96106">
        <w:rPr>
          <w:rFonts w:ascii="Times New Roman" w:eastAsia="宋体" w:hAnsi="Times New Roman"/>
          <w:lang w:eastAsia="zh-CN"/>
        </w:rPr>
        <w:t>R2-1915788</w:t>
      </w:r>
    </w:p>
    <w:p w14:paraId="05FE7A62" w14:textId="77777777" w:rsidR="002A0C0C" w:rsidRDefault="002A0C0C">
      <w:pPr>
        <w:pStyle w:val="CRCoverPage"/>
        <w:tabs>
          <w:tab w:val="right" w:pos="9612"/>
          <w:tab w:val="right" w:pos="13323"/>
        </w:tabs>
        <w:spacing w:after="60" w:line="240" w:lineRule="auto"/>
        <w:rPr>
          <w:rFonts w:ascii="Times New Roman" w:eastAsia="宋体" w:hAnsi="Times New Roman"/>
          <w:lang w:eastAsia="zh-CN"/>
        </w:rPr>
      </w:pPr>
    </w:p>
    <w:sectPr w:rsidR="002A0C0C">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E3DA2D" w14:textId="77777777" w:rsidR="006C73B3" w:rsidRDefault="006C73B3" w:rsidP="00A57ECC">
      <w:pPr>
        <w:spacing w:after="0" w:line="240" w:lineRule="auto"/>
      </w:pPr>
      <w:r>
        <w:separator/>
      </w:r>
    </w:p>
  </w:endnote>
  <w:endnote w:type="continuationSeparator" w:id="0">
    <w:p w14:paraId="3C1F78B6" w14:textId="77777777" w:rsidR="006C73B3" w:rsidRDefault="006C73B3" w:rsidP="00A57E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20AEB1" w14:textId="77777777" w:rsidR="006F729C" w:rsidRPr="006F729C" w:rsidRDefault="006F729C" w:rsidP="006F729C">
    <w:pPr>
      <w:pStyle w:val="a8"/>
      <w:jc w:val="both"/>
      <w:rPr>
        <w:rFonts w:eastAsia="宋体"/>
        <w:b w:val="0"/>
        <w:i w:val="0"/>
        <w:lang w:eastAsia="zh-CN"/>
      </w:rPr>
    </w:pPr>
    <w:r w:rsidRPr="006F729C">
      <w:rPr>
        <w:rFonts w:eastAsia="宋体" w:hint="eastAsia"/>
        <w:b w:val="0"/>
        <w:i w:val="0"/>
        <w:lang w:eastAsia="zh-CN"/>
      </w:rPr>
      <w:t>R</w:t>
    </w:r>
    <w:r w:rsidR="00FD3322">
      <w:rPr>
        <w:rFonts w:eastAsia="宋体" w:hint="eastAsia"/>
        <w:b w:val="0"/>
        <w:i w:val="0"/>
        <w:lang w:eastAsia="zh-CN"/>
      </w:rPr>
      <w:t>2-1916342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72F87B" w14:textId="77777777" w:rsidR="006C73B3" w:rsidRDefault="006C73B3" w:rsidP="00A57ECC">
      <w:pPr>
        <w:spacing w:after="0" w:line="240" w:lineRule="auto"/>
      </w:pPr>
      <w:r>
        <w:separator/>
      </w:r>
    </w:p>
  </w:footnote>
  <w:footnote w:type="continuationSeparator" w:id="0">
    <w:p w14:paraId="616DB0B3" w14:textId="77777777" w:rsidR="006C73B3" w:rsidRDefault="006C73B3" w:rsidP="00A57EC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E7D73"/>
    <w:multiLevelType w:val="hybridMultilevel"/>
    <w:tmpl w:val="8ECA69B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nsid w:val="0B305378"/>
    <w:multiLevelType w:val="multilevel"/>
    <w:tmpl w:val="0B3053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EBF5AD4"/>
    <w:multiLevelType w:val="multilevel"/>
    <w:tmpl w:val="0EBF5AD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1725250D"/>
    <w:multiLevelType w:val="hybridMultilevel"/>
    <w:tmpl w:val="0444FC78"/>
    <w:lvl w:ilvl="0" w:tplc="6324C47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D1645F"/>
    <w:multiLevelType w:val="multilevel"/>
    <w:tmpl w:val="22D1645F"/>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C791E7F"/>
    <w:multiLevelType w:val="multilevel"/>
    <w:tmpl w:val="3C791E7F"/>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nsid w:val="5393694D"/>
    <w:multiLevelType w:val="hybridMultilevel"/>
    <w:tmpl w:val="4F76BD90"/>
    <w:lvl w:ilvl="0" w:tplc="2E2465E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57C8640F"/>
    <w:multiLevelType w:val="multilevel"/>
    <w:tmpl w:val="57C8640F"/>
    <w:lvl w:ilvl="0">
      <w:start w:val="38"/>
      <w:numFmt w:val="bullet"/>
      <w:lvlText w:val="-"/>
      <w:lvlJc w:val="left"/>
      <w:pPr>
        <w:ind w:left="1080" w:hanging="360"/>
      </w:pPr>
      <w:rPr>
        <w:rFonts w:ascii="Times New Roman" w:eastAsia="宋体"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8"/>
  </w:num>
  <w:num w:numId="2">
    <w:abstractNumId w:val="12"/>
  </w:num>
  <w:num w:numId="3">
    <w:abstractNumId w:val="7"/>
  </w:num>
  <w:num w:numId="4">
    <w:abstractNumId w:val="10"/>
  </w:num>
  <w:num w:numId="5">
    <w:abstractNumId w:val="4"/>
  </w:num>
  <w:num w:numId="6">
    <w:abstractNumId w:val="1"/>
  </w:num>
  <w:num w:numId="7">
    <w:abstractNumId w:val="11"/>
  </w:num>
  <w:num w:numId="8">
    <w:abstractNumId w:val="6"/>
  </w:num>
  <w:num w:numId="9">
    <w:abstractNumId w:val="2"/>
  </w:num>
  <w:num w:numId="10">
    <w:abstractNumId w:val="5"/>
  </w:num>
  <w:num w:numId="11">
    <w:abstractNumId w:val="3"/>
  </w:num>
  <w:num w:numId="12">
    <w:abstractNumId w:val="9"/>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2175"/>
    <w:rsid w:val="00002853"/>
    <w:rsid w:val="0000395E"/>
    <w:rsid w:val="000050E7"/>
    <w:rsid w:val="000057DD"/>
    <w:rsid w:val="0000629B"/>
    <w:rsid w:val="0000647C"/>
    <w:rsid w:val="000075E6"/>
    <w:rsid w:val="00010C95"/>
    <w:rsid w:val="00011A4D"/>
    <w:rsid w:val="00011F0F"/>
    <w:rsid w:val="0001243F"/>
    <w:rsid w:val="00014AC2"/>
    <w:rsid w:val="00017670"/>
    <w:rsid w:val="00017F1A"/>
    <w:rsid w:val="000207C1"/>
    <w:rsid w:val="00020F15"/>
    <w:rsid w:val="00022D2F"/>
    <w:rsid w:val="00024343"/>
    <w:rsid w:val="00027B92"/>
    <w:rsid w:val="000307E1"/>
    <w:rsid w:val="00030A9F"/>
    <w:rsid w:val="00030DCA"/>
    <w:rsid w:val="00031142"/>
    <w:rsid w:val="000323BF"/>
    <w:rsid w:val="000331C3"/>
    <w:rsid w:val="00033284"/>
    <w:rsid w:val="00033397"/>
    <w:rsid w:val="00033674"/>
    <w:rsid w:val="00034F1E"/>
    <w:rsid w:val="000363CA"/>
    <w:rsid w:val="00040095"/>
    <w:rsid w:val="00041468"/>
    <w:rsid w:val="00043092"/>
    <w:rsid w:val="000436C4"/>
    <w:rsid w:val="00045258"/>
    <w:rsid w:val="00047F12"/>
    <w:rsid w:val="00050871"/>
    <w:rsid w:val="00050D43"/>
    <w:rsid w:val="0005173B"/>
    <w:rsid w:val="00051EDA"/>
    <w:rsid w:val="00052466"/>
    <w:rsid w:val="000532D5"/>
    <w:rsid w:val="00053540"/>
    <w:rsid w:val="00054C89"/>
    <w:rsid w:val="00054FEB"/>
    <w:rsid w:val="00055F7C"/>
    <w:rsid w:val="000567B8"/>
    <w:rsid w:val="00057692"/>
    <w:rsid w:val="00061051"/>
    <w:rsid w:val="00066E62"/>
    <w:rsid w:val="0006736C"/>
    <w:rsid w:val="00067B67"/>
    <w:rsid w:val="00071E8D"/>
    <w:rsid w:val="000723E4"/>
    <w:rsid w:val="00073C9C"/>
    <w:rsid w:val="000748B4"/>
    <w:rsid w:val="00074DCD"/>
    <w:rsid w:val="00074EC3"/>
    <w:rsid w:val="000756FE"/>
    <w:rsid w:val="00077037"/>
    <w:rsid w:val="00077B0A"/>
    <w:rsid w:val="00077E2F"/>
    <w:rsid w:val="00080512"/>
    <w:rsid w:val="00085334"/>
    <w:rsid w:val="000869C6"/>
    <w:rsid w:val="0008733C"/>
    <w:rsid w:val="000877A5"/>
    <w:rsid w:val="00087D3C"/>
    <w:rsid w:val="00090468"/>
    <w:rsid w:val="00090A8D"/>
    <w:rsid w:val="00091A4E"/>
    <w:rsid w:val="00094568"/>
    <w:rsid w:val="0009665B"/>
    <w:rsid w:val="00096C03"/>
    <w:rsid w:val="00096F04"/>
    <w:rsid w:val="000A0FEE"/>
    <w:rsid w:val="000A22CC"/>
    <w:rsid w:val="000A2940"/>
    <w:rsid w:val="000A3574"/>
    <w:rsid w:val="000A3A24"/>
    <w:rsid w:val="000A3D75"/>
    <w:rsid w:val="000A614D"/>
    <w:rsid w:val="000A61C2"/>
    <w:rsid w:val="000A6888"/>
    <w:rsid w:val="000B18F8"/>
    <w:rsid w:val="000B292B"/>
    <w:rsid w:val="000B29FD"/>
    <w:rsid w:val="000B31C0"/>
    <w:rsid w:val="000B4088"/>
    <w:rsid w:val="000B56AD"/>
    <w:rsid w:val="000B628D"/>
    <w:rsid w:val="000B78D3"/>
    <w:rsid w:val="000B7BCF"/>
    <w:rsid w:val="000B7ED6"/>
    <w:rsid w:val="000C00E3"/>
    <w:rsid w:val="000C252B"/>
    <w:rsid w:val="000C42F2"/>
    <w:rsid w:val="000C522B"/>
    <w:rsid w:val="000C6E15"/>
    <w:rsid w:val="000C7FA4"/>
    <w:rsid w:val="000D0501"/>
    <w:rsid w:val="000D0666"/>
    <w:rsid w:val="000D0BCB"/>
    <w:rsid w:val="000D1C12"/>
    <w:rsid w:val="000D4BC6"/>
    <w:rsid w:val="000D4BD5"/>
    <w:rsid w:val="000D5244"/>
    <w:rsid w:val="000D58AB"/>
    <w:rsid w:val="000D6260"/>
    <w:rsid w:val="000D6683"/>
    <w:rsid w:val="000D6719"/>
    <w:rsid w:val="000E0A21"/>
    <w:rsid w:val="000E21C2"/>
    <w:rsid w:val="000E22F3"/>
    <w:rsid w:val="000E2D51"/>
    <w:rsid w:val="000E2E38"/>
    <w:rsid w:val="000E4930"/>
    <w:rsid w:val="000E505C"/>
    <w:rsid w:val="000E66D6"/>
    <w:rsid w:val="000F52A2"/>
    <w:rsid w:val="000F5CEC"/>
    <w:rsid w:val="000F5FDB"/>
    <w:rsid w:val="000F66B4"/>
    <w:rsid w:val="000F729C"/>
    <w:rsid w:val="001006A3"/>
    <w:rsid w:val="0010162F"/>
    <w:rsid w:val="00101925"/>
    <w:rsid w:val="00102E58"/>
    <w:rsid w:val="0010426C"/>
    <w:rsid w:val="00105138"/>
    <w:rsid w:val="00112F1A"/>
    <w:rsid w:val="00113B69"/>
    <w:rsid w:val="00113BE4"/>
    <w:rsid w:val="00113E09"/>
    <w:rsid w:val="001140F7"/>
    <w:rsid w:val="00114603"/>
    <w:rsid w:val="00114619"/>
    <w:rsid w:val="0011495E"/>
    <w:rsid w:val="00114D1B"/>
    <w:rsid w:val="00114ED1"/>
    <w:rsid w:val="00115103"/>
    <w:rsid w:val="001155E8"/>
    <w:rsid w:val="00115622"/>
    <w:rsid w:val="00116B4C"/>
    <w:rsid w:val="00116B89"/>
    <w:rsid w:val="00117F5B"/>
    <w:rsid w:val="001212F5"/>
    <w:rsid w:val="0012150F"/>
    <w:rsid w:val="00121CD5"/>
    <w:rsid w:val="0012331B"/>
    <w:rsid w:val="001263B0"/>
    <w:rsid w:val="00130632"/>
    <w:rsid w:val="0013144F"/>
    <w:rsid w:val="0013294B"/>
    <w:rsid w:val="00132EFC"/>
    <w:rsid w:val="00135054"/>
    <w:rsid w:val="00135ABD"/>
    <w:rsid w:val="001363CE"/>
    <w:rsid w:val="00140175"/>
    <w:rsid w:val="0014033A"/>
    <w:rsid w:val="00140619"/>
    <w:rsid w:val="001408D4"/>
    <w:rsid w:val="00141F73"/>
    <w:rsid w:val="001420BC"/>
    <w:rsid w:val="00142270"/>
    <w:rsid w:val="001431C0"/>
    <w:rsid w:val="0014499F"/>
    <w:rsid w:val="00144BDA"/>
    <w:rsid w:val="00145075"/>
    <w:rsid w:val="001451FF"/>
    <w:rsid w:val="00145793"/>
    <w:rsid w:val="00146ED6"/>
    <w:rsid w:val="0014710B"/>
    <w:rsid w:val="00147B4E"/>
    <w:rsid w:val="00150116"/>
    <w:rsid w:val="00150582"/>
    <w:rsid w:val="0015283E"/>
    <w:rsid w:val="0015304E"/>
    <w:rsid w:val="00156BFE"/>
    <w:rsid w:val="00156C1B"/>
    <w:rsid w:val="00160043"/>
    <w:rsid w:val="00160AC1"/>
    <w:rsid w:val="00161D65"/>
    <w:rsid w:val="0016225A"/>
    <w:rsid w:val="001626B8"/>
    <w:rsid w:val="00162B8D"/>
    <w:rsid w:val="00164105"/>
    <w:rsid w:val="00164223"/>
    <w:rsid w:val="0016534A"/>
    <w:rsid w:val="0016565E"/>
    <w:rsid w:val="00165800"/>
    <w:rsid w:val="00165BAA"/>
    <w:rsid w:val="00166A25"/>
    <w:rsid w:val="00167D00"/>
    <w:rsid w:val="00170001"/>
    <w:rsid w:val="00170131"/>
    <w:rsid w:val="00170784"/>
    <w:rsid w:val="00170E95"/>
    <w:rsid w:val="0017162D"/>
    <w:rsid w:val="00171732"/>
    <w:rsid w:val="00171ADE"/>
    <w:rsid w:val="00172B5C"/>
    <w:rsid w:val="00173B40"/>
    <w:rsid w:val="001741A0"/>
    <w:rsid w:val="00174767"/>
    <w:rsid w:val="001747EC"/>
    <w:rsid w:val="00174AFA"/>
    <w:rsid w:val="00174EBC"/>
    <w:rsid w:val="00175FA0"/>
    <w:rsid w:val="00175FC4"/>
    <w:rsid w:val="0018075B"/>
    <w:rsid w:val="0018314F"/>
    <w:rsid w:val="00183659"/>
    <w:rsid w:val="00184022"/>
    <w:rsid w:val="001843D0"/>
    <w:rsid w:val="00191830"/>
    <w:rsid w:val="00193351"/>
    <w:rsid w:val="00193EA1"/>
    <w:rsid w:val="0019457C"/>
    <w:rsid w:val="00194CD0"/>
    <w:rsid w:val="00196CF6"/>
    <w:rsid w:val="0019786B"/>
    <w:rsid w:val="001978B3"/>
    <w:rsid w:val="001A0BF4"/>
    <w:rsid w:val="001A1213"/>
    <w:rsid w:val="001A3286"/>
    <w:rsid w:val="001A40BE"/>
    <w:rsid w:val="001A46D5"/>
    <w:rsid w:val="001A499D"/>
    <w:rsid w:val="001A58CA"/>
    <w:rsid w:val="001A5F3C"/>
    <w:rsid w:val="001A6990"/>
    <w:rsid w:val="001A7045"/>
    <w:rsid w:val="001B06C1"/>
    <w:rsid w:val="001B0B61"/>
    <w:rsid w:val="001B0D90"/>
    <w:rsid w:val="001B364A"/>
    <w:rsid w:val="001B3ACC"/>
    <w:rsid w:val="001B4620"/>
    <w:rsid w:val="001B49C9"/>
    <w:rsid w:val="001B714F"/>
    <w:rsid w:val="001B76E6"/>
    <w:rsid w:val="001C091C"/>
    <w:rsid w:val="001C097F"/>
    <w:rsid w:val="001C0EC8"/>
    <w:rsid w:val="001C1C14"/>
    <w:rsid w:val="001C1DD2"/>
    <w:rsid w:val="001C30E6"/>
    <w:rsid w:val="001C3114"/>
    <w:rsid w:val="001C391A"/>
    <w:rsid w:val="001C3E13"/>
    <w:rsid w:val="001C4485"/>
    <w:rsid w:val="001C4B2B"/>
    <w:rsid w:val="001C4F79"/>
    <w:rsid w:val="001C6BC5"/>
    <w:rsid w:val="001C6E18"/>
    <w:rsid w:val="001C75F6"/>
    <w:rsid w:val="001C7BA5"/>
    <w:rsid w:val="001D02CB"/>
    <w:rsid w:val="001D101F"/>
    <w:rsid w:val="001D24E0"/>
    <w:rsid w:val="001D3229"/>
    <w:rsid w:val="001D5FF9"/>
    <w:rsid w:val="001D7F05"/>
    <w:rsid w:val="001E15FF"/>
    <w:rsid w:val="001E3412"/>
    <w:rsid w:val="001E4C07"/>
    <w:rsid w:val="001E602D"/>
    <w:rsid w:val="001E6082"/>
    <w:rsid w:val="001E6126"/>
    <w:rsid w:val="001F0561"/>
    <w:rsid w:val="001F168B"/>
    <w:rsid w:val="001F2391"/>
    <w:rsid w:val="001F4A35"/>
    <w:rsid w:val="001F4B13"/>
    <w:rsid w:val="001F6ABF"/>
    <w:rsid w:val="001F72D1"/>
    <w:rsid w:val="001F7831"/>
    <w:rsid w:val="001F7CFE"/>
    <w:rsid w:val="0020025B"/>
    <w:rsid w:val="00200911"/>
    <w:rsid w:val="00201942"/>
    <w:rsid w:val="00202373"/>
    <w:rsid w:val="0020342E"/>
    <w:rsid w:val="00203A5A"/>
    <w:rsid w:val="00204045"/>
    <w:rsid w:val="0020461D"/>
    <w:rsid w:val="00206181"/>
    <w:rsid w:val="002069D9"/>
    <w:rsid w:val="0020707D"/>
    <w:rsid w:val="0020712B"/>
    <w:rsid w:val="00207832"/>
    <w:rsid w:val="00207A52"/>
    <w:rsid w:val="00207E8F"/>
    <w:rsid w:val="00210FAA"/>
    <w:rsid w:val="002123B5"/>
    <w:rsid w:val="00212525"/>
    <w:rsid w:val="002134CA"/>
    <w:rsid w:val="00213AB1"/>
    <w:rsid w:val="00213C80"/>
    <w:rsid w:val="00213F01"/>
    <w:rsid w:val="002159C5"/>
    <w:rsid w:val="0021615C"/>
    <w:rsid w:val="00216278"/>
    <w:rsid w:val="00216E39"/>
    <w:rsid w:val="00217043"/>
    <w:rsid w:val="002174C8"/>
    <w:rsid w:val="0022052B"/>
    <w:rsid w:val="00220DEF"/>
    <w:rsid w:val="002213B3"/>
    <w:rsid w:val="00222584"/>
    <w:rsid w:val="0022263A"/>
    <w:rsid w:val="002231AC"/>
    <w:rsid w:val="00224A75"/>
    <w:rsid w:val="0022606D"/>
    <w:rsid w:val="00226474"/>
    <w:rsid w:val="00227629"/>
    <w:rsid w:val="0022787F"/>
    <w:rsid w:val="00227DF7"/>
    <w:rsid w:val="0023023D"/>
    <w:rsid w:val="00230391"/>
    <w:rsid w:val="00230AAB"/>
    <w:rsid w:val="0023108B"/>
    <w:rsid w:val="00231728"/>
    <w:rsid w:val="00231754"/>
    <w:rsid w:val="00231D27"/>
    <w:rsid w:val="00231DEC"/>
    <w:rsid w:val="002323A3"/>
    <w:rsid w:val="002323FC"/>
    <w:rsid w:val="002329BF"/>
    <w:rsid w:val="00232A10"/>
    <w:rsid w:val="0023357A"/>
    <w:rsid w:val="00237542"/>
    <w:rsid w:val="00240ECE"/>
    <w:rsid w:val="00240F58"/>
    <w:rsid w:val="002420B5"/>
    <w:rsid w:val="00243005"/>
    <w:rsid w:val="002441AB"/>
    <w:rsid w:val="002444A7"/>
    <w:rsid w:val="00245C3F"/>
    <w:rsid w:val="00245F43"/>
    <w:rsid w:val="00253132"/>
    <w:rsid w:val="0025458E"/>
    <w:rsid w:val="002570BA"/>
    <w:rsid w:val="00257E4A"/>
    <w:rsid w:val="00260239"/>
    <w:rsid w:val="0026045D"/>
    <w:rsid w:val="002610D8"/>
    <w:rsid w:val="002625E0"/>
    <w:rsid w:val="002639FF"/>
    <w:rsid w:val="00265066"/>
    <w:rsid w:val="002659FE"/>
    <w:rsid w:val="00267BF4"/>
    <w:rsid w:val="002705FB"/>
    <w:rsid w:val="00271F03"/>
    <w:rsid w:val="00272461"/>
    <w:rsid w:val="00272650"/>
    <w:rsid w:val="00272EEC"/>
    <w:rsid w:val="002747EC"/>
    <w:rsid w:val="002757ED"/>
    <w:rsid w:val="00275BBE"/>
    <w:rsid w:val="00275F27"/>
    <w:rsid w:val="00277A8B"/>
    <w:rsid w:val="002806E0"/>
    <w:rsid w:val="00280DAF"/>
    <w:rsid w:val="0028462B"/>
    <w:rsid w:val="00284862"/>
    <w:rsid w:val="00284DBA"/>
    <w:rsid w:val="00284F88"/>
    <w:rsid w:val="002855BF"/>
    <w:rsid w:val="002864B4"/>
    <w:rsid w:val="0028693A"/>
    <w:rsid w:val="00287036"/>
    <w:rsid w:val="00295B0A"/>
    <w:rsid w:val="00296FAC"/>
    <w:rsid w:val="002A0C0C"/>
    <w:rsid w:val="002A197E"/>
    <w:rsid w:val="002A23E6"/>
    <w:rsid w:val="002A3303"/>
    <w:rsid w:val="002A3830"/>
    <w:rsid w:val="002A5810"/>
    <w:rsid w:val="002A6FCC"/>
    <w:rsid w:val="002A77BC"/>
    <w:rsid w:val="002A7BAF"/>
    <w:rsid w:val="002A7D49"/>
    <w:rsid w:val="002B06B1"/>
    <w:rsid w:val="002B34D3"/>
    <w:rsid w:val="002B3FF1"/>
    <w:rsid w:val="002B5134"/>
    <w:rsid w:val="002B642A"/>
    <w:rsid w:val="002B698E"/>
    <w:rsid w:val="002B6C6D"/>
    <w:rsid w:val="002B70F3"/>
    <w:rsid w:val="002B7A11"/>
    <w:rsid w:val="002B7E59"/>
    <w:rsid w:val="002C0E52"/>
    <w:rsid w:val="002C16BB"/>
    <w:rsid w:val="002C25FA"/>
    <w:rsid w:val="002C42E8"/>
    <w:rsid w:val="002C62D7"/>
    <w:rsid w:val="002C70AA"/>
    <w:rsid w:val="002D10CB"/>
    <w:rsid w:val="002D2A51"/>
    <w:rsid w:val="002D2EBF"/>
    <w:rsid w:val="002D3160"/>
    <w:rsid w:val="002D3511"/>
    <w:rsid w:val="002D38E6"/>
    <w:rsid w:val="002D3D18"/>
    <w:rsid w:val="002D4960"/>
    <w:rsid w:val="002D548E"/>
    <w:rsid w:val="002D797D"/>
    <w:rsid w:val="002E1219"/>
    <w:rsid w:val="002E185E"/>
    <w:rsid w:val="002E4092"/>
    <w:rsid w:val="002E565A"/>
    <w:rsid w:val="002E5796"/>
    <w:rsid w:val="002E5D4E"/>
    <w:rsid w:val="002E70BE"/>
    <w:rsid w:val="002E78AA"/>
    <w:rsid w:val="002F034D"/>
    <w:rsid w:val="002F035D"/>
    <w:rsid w:val="002F04EF"/>
    <w:rsid w:val="002F0D22"/>
    <w:rsid w:val="002F1210"/>
    <w:rsid w:val="002F241F"/>
    <w:rsid w:val="002F53F6"/>
    <w:rsid w:val="002F67ED"/>
    <w:rsid w:val="002F6D5F"/>
    <w:rsid w:val="002F7496"/>
    <w:rsid w:val="00300C61"/>
    <w:rsid w:val="00300C66"/>
    <w:rsid w:val="0030242E"/>
    <w:rsid w:val="00302C1E"/>
    <w:rsid w:val="00303DA9"/>
    <w:rsid w:val="0030425D"/>
    <w:rsid w:val="00306492"/>
    <w:rsid w:val="0030655B"/>
    <w:rsid w:val="003068B6"/>
    <w:rsid w:val="00310DCA"/>
    <w:rsid w:val="003172DC"/>
    <w:rsid w:val="00317AEE"/>
    <w:rsid w:val="00317F69"/>
    <w:rsid w:val="00320A6E"/>
    <w:rsid w:val="00320AAC"/>
    <w:rsid w:val="00321BEC"/>
    <w:rsid w:val="0032252F"/>
    <w:rsid w:val="00322D49"/>
    <w:rsid w:val="00323047"/>
    <w:rsid w:val="00323891"/>
    <w:rsid w:val="00324D2F"/>
    <w:rsid w:val="00325567"/>
    <w:rsid w:val="00325AE3"/>
    <w:rsid w:val="00326069"/>
    <w:rsid w:val="00326F4B"/>
    <w:rsid w:val="0032709C"/>
    <w:rsid w:val="003275B6"/>
    <w:rsid w:val="00327789"/>
    <w:rsid w:val="0033068A"/>
    <w:rsid w:val="0033227B"/>
    <w:rsid w:val="003327AF"/>
    <w:rsid w:val="0033420F"/>
    <w:rsid w:val="003347C2"/>
    <w:rsid w:val="0033520C"/>
    <w:rsid w:val="00335D33"/>
    <w:rsid w:val="00335D87"/>
    <w:rsid w:val="00335F2D"/>
    <w:rsid w:val="00336375"/>
    <w:rsid w:val="00336943"/>
    <w:rsid w:val="0034171C"/>
    <w:rsid w:val="00342418"/>
    <w:rsid w:val="00347EE2"/>
    <w:rsid w:val="00353265"/>
    <w:rsid w:val="00353B4E"/>
    <w:rsid w:val="0035462D"/>
    <w:rsid w:val="00355432"/>
    <w:rsid w:val="00356E5D"/>
    <w:rsid w:val="00357388"/>
    <w:rsid w:val="00357A8D"/>
    <w:rsid w:val="00357DB8"/>
    <w:rsid w:val="00362227"/>
    <w:rsid w:val="00362852"/>
    <w:rsid w:val="00363773"/>
    <w:rsid w:val="00363CF9"/>
    <w:rsid w:val="00364426"/>
    <w:rsid w:val="00364A1A"/>
    <w:rsid w:val="00364B41"/>
    <w:rsid w:val="00365363"/>
    <w:rsid w:val="003653DA"/>
    <w:rsid w:val="00365ADF"/>
    <w:rsid w:val="00366291"/>
    <w:rsid w:val="003675C1"/>
    <w:rsid w:val="003677E4"/>
    <w:rsid w:val="003701C5"/>
    <w:rsid w:val="0037057B"/>
    <w:rsid w:val="00370DC8"/>
    <w:rsid w:val="003729D3"/>
    <w:rsid w:val="00372C8B"/>
    <w:rsid w:val="0037347B"/>
    <w:rsid w:val="00374DAE"/>
    <w:rsid w:val="0037579C"/>
    <w:rsid w:val="0037601F"/>
    <w:rsid w:val="003774EF"/>
    <w:rsid w:val="00377AD2"/>
    <w:rsid w:val="00377D2F"/>
    <w:rsid w:val="00380091"/>
    <w:rsid w:val="00381CD9"/>
    <w:rsid w:val="0038235B"/>
    <w:rsid w:val="00382576"/>
    <w:rsid w:val="00383096"/>
    <w:rsid w:val="003835B1"/>
    <w:rsid w:val="00383BFD"/>
    <w:rsid w:val="00384228"/>
    <w:rsid w:val="0039044F"/>
    <w:rsid w:val="003905A6"/>
    <w:rsid w:val="00390F85"/>
    <w:rsid w:val="00392427"/>
    <w:rsid w:val="003930AE"/>
    <w:rsid w:val="00394038"/>
    <w:rsid w:val="00394F5A"/>
    <w:rsid w:val="0039525F"/>
    <w:rsid w:val="003A0019"/>
    <w:rsid w:val="003A06EF"/>
    <w:rsid w:val="003A3A00"/>
    <w:rsid w:val="003A3E9A"/>
    <w:rsid w:val="003A41EF"/>
    <w:rsid w:val="003A5144"/>
    <w:rsid w:val="003A5D9F"/>
    <w:rsid w:val="003A63D4"/>
    <w:rsid w:val="003A7913"/>
    <w:rsid w:val="003B39FC"/>
    <w:rsid w:val="003B40AD"/>
    <w:rsid w:val="003B60E4"/>
    <w:rsid w:val="003B67D5"/>
    <w:rsid w:val="003B6958"/>
    <w:rsid w:val="003B6C76"/>
    <w:rsid w:val="003C11D1"/>
    <w:rsid w:val="003C1E01"/>
    <w:rsid w:val="003C2B11"/>
    <w:rsid w:val="003C2E5B"/>
    <w:rsid w:val="003C35E8"/>
    <w:rsid w:val="003C3EC4"/>
    <w:rsid w:val="003C4049"/>
    <w:rsid w:val="003C4E37"/>
    <w:rsid w:val="003C55F9"/>
    <w:rsid w:val="003C6129"/>
    <w:rsid w:val="003C6D62"/>
    <w:rsid w:val="003C7779"/>
    <w:rsid w:val="003C7AAC"/>
    <w:rsid w:val="003D072D"/>
    <w:rsid w:val="003D0969"/>
    <w:rsid w:val="003D0FE5"/>
    <w:rsid w:val="003D17B0"/>
    <w:rsid w:val="003D25A5"/>
    <w:rsid w:val="003D3023"/>
    <w:rsid w:val="003D444D"/>
    <w:rsid w:val="003D6FA7"/>
    <w:rsid w:val="003D7882"/>
    <w:rsid w:val="003E16BE"/>
    <w:rsid w:val="003E1CC9"/>
    <w:rsid w:val="003E1DD9"/>
    <w:rsid w:val="003E2644"/>
    <w:rsid w:val="003E386B"/>
    <w:rsid w:val="003E3A02"/>
    <w:rsid w:val="003E49E3"/>
    <w:rsid w:val="003E51DD"/>
    <w:rsid w:val="003F03FB"/>
    <w:rsid w:val="003F178D"/>
    <w:rsid w:val="003F2FEA"/>
    <w:rsid w:val="003F3397"/>
    <w:rsid w:val="003F40A1"/>
    <w:rsid w:val="003F4E28"/>
    <w:rsid w:val="003F572C"/>
    <w:rsid w:val="003F5E7A"/>
    <w:rsid w:val="003F6570"/>
    <w:rsid w:val="003F70AB"/>
    <w:rsid w:val="003F72E9"/>
    <w:rsid w:val="0040017E"/>
    <w:rsid w:val="004006E8"/>
    <w:rsid w:val="00400BCE"/>
    <w:rsid w:val="00400C1F"/>
    <w:rsid w:val="00401855"/>
    <w:rsid w:val="0040399A"/>
    <w:rsid w:val="004039A7"/>
    <w:rsid w:val="0040467E"/>
    <w:rsid w:val="004052F4"/>
    <w:rsid w:val="004069E8"/>
    <w:rsid w:val="00407CED"/>
    <w:rsid w:val="0041003E"/>
    <w:rsid w:val="00410271"/>
    <w:rsid w:val="004109A4"/>
    <w:rsid w:val="00411187"/>
    <w:rsid w:val="004112A4"/>
    <w:rsid w:val="00411F59"/>
    <w:rsid w:val="00412D03"/>
    <w:rsid w:val="00412DD4"/>
    <w:rsid w:val="00412E14"/>
    <w:rsid w:val="00413B4B"/>
    <w:rsid w:val="00415293"/>
    <w:rsid w:val="00415D18"/>
    <w:rsid w:val="0041691D"/>
    <w:rsid w:val="00416E80"/>
    <w:rsid w:val="0041741E"/>
    <w:rsid w:val="0042007C"/>
    <w:rsid w:val="00421758"/>
    <w:rsid w:val="00421F7E"/>
    <w:rsid w:val="00422027"/>
    <w:rsid w:val="00422D45"/>
    <w:rsid w:val="0042333F"/>
    <w:rsid w:val="00423C61"/>
    <w:rsid w:val="00423DB8"/>
    <w:rsid w:val="004241EF"/>
    <w:rsid w:val="00424338"/>
    <w:rsid w:val="00424CDB"/>
    <w:rsid w:val="004263FC"/>
    <w:rsid w:val="004278B5"/>
    <w:rsid w:val="00430B9C"/>
    <w:rsid w:val="00431BE8"/>
    <w:rsid w:val="00435D4E"/>
    <w:rsid w:val="00436419"/>
    <w:rsid w:val="004374B4"/>
    <w:rsid w:val="00440653"/>
    <w:rsid w:val="00440EBA"/>
    <w:rsid w:val="0044168F"/>
    <w:rsid w:val="004416C6"/>
    <w:rsid w:val="00441EDB"/>
    <w:rsid w:val="0044200A"/>
    <w:rsid w:val="004420F7"/>
    <w:rsid w:val="004425F3"/>
    <w:rsid w:val="00444ECA"/>
    <w:rsid w:val="004453F6"/>
    <w:rsid w:val="00445AA3"/>
    <w:rsid w:val="00446953"/>
    <w:rsid w:val="004469BB"/>
    <w:rsid w:val="00447801"/>
    <w:rsid w:val="004478C6"/>
    <w:rsid w:val="004505BA"/>
    <w:rsid w:val="00451073"/>
    <w:rsid w:val="004523FB"/>
    <w:rsid w:val="004532AE"/>
    <w:rsid w:val="004547F3"/>
    <w:rsid w:val="00457ADC"/>
    <w:rsid w:val="0046045F"/>
    <w:rsid w:val="00460F83"/>
    <w:rsid w:val="00460F9D"/>
    <w:rsid w:val="00462AB7"/>
    <w:rsid w:val="0046348E"/>
    <w:rsid w:val="00463F84"/>
    <w:rsid w:val="00463FC3"/>
    <w:rsid w:val="00464173"/>
    <w:rsid w:val="00464F6C"/>
    <w:rsid w:val="00465587"/>
    <w:rsid w:val="004668AB"/>
    <w:rsid w:val="0046715A"/>
    <w:rsid w:val="00471A19"/>
    <w:rsid w:val="00472C0E"/>
    <w:rsid w:val="00473063"/>
    <w:rsid w:val="00473E9B"/>
    <w:rsid w:val="004740F4"/>
    <w:rsid w:val="00474C08"/>
    <w:rsid w:val="00475253"/>
    <w:rsid w:val="00475AD8"/>
    <w:rsid w:val="00475DE8"/>
    <w:rsid w:val="00476714"/>
    <w:rsid w:val="00477455"/>
    <w:rsid w:val="00477707"/>
    <w:rsid w:val="00480450"/>
    <w:rsid w:val="00482F53"/>
    <w:rsid w:val="00483F14"/>
    <w:rsid w:val="00484362"/>
    <w:rsid w:val="0048447A"/>
    <w:rsid w:val="004848F8"/>
    <w:rsid w:val="00487251"/>
    <w:rsid w:val="004877A2"/>
    <w:rsid w:val="00487FF7"/>
    <w:rsid w:val="004912CD"/>
    <w:rsid w:val="00491CF2"/>
    <w:rsid w:val="0049200B"/>
    <w:rsid w:val="00492C91"/>
    <w:rsid w:val="00494EDA"/>
    <w:rsid w:val="00496DEE"/>
    <w:rsid w:val="004A05B4"/>
    <w:rsid w:val="004A0ABF"/>
    <w:rsid w:val="004A1F7B"/>
    <w:rsid w:val="004A34DA"/>
    <w:rsid w:val="004A469A"/>
    <w:rsid w:val="004A5226"/>
    <w:rsid w:val="004A5597"/>
    <w:rsid w:val="004A5737"/>
    <w:rsid w:val="004A59AB"/>
    <w:rsid w:val="004A6664"/>
    <w:rsid w:val="004A6790"/>
    <w:rsid w:val="004B0612"/>
    <w:rsid w:val="004B0EAB"/>
    <w:rsid w:val="004B1D42"/>
    <w:rsid w:val="004B271E"/>
    <w:rsid w:val="004B3205"/>
    <w:rsid w:val="004B34DA"/>
    <w:rsid w:val="004B3865"/>
    <w:rsid w:val="004B3E73"/>
    <w:rsid w:val="004B4ED4"/>
    <w:rsid w:val="004B54EC"/>
    <w:rsid w:val="004B5D12"/>
    <w:rsid w:val="004B5ECF"/>
    <w:rsid w:val="004B6E43"/>
    <w:rsid w:val="004B7361"/>
    <w:rsid w:val="004C18F1"/>
    <w:rsid w:val="004C2A24"/>
    <w:rsid w:val="004C2DD9"/>
    <w:rsid w:val="004C303E"/>
    <w:rsid w:val="004C4045"/>
    <w:rsid w:val="004C40B2"/>
    <w:rsid w:val="004C44D2"/>
    <w:rsid w:val="004C4C09"/>
    <w:rsid w:val="004C6391"/>
    <w:rsid w:val="004C6562"/>
    <w:rsid w:val="004C6E4C"/>
    <w:rsid w:val="004C7CE5"/>
    <w:rsid w:val="004D176B"/>
    <w:rsid w:val="004D2CA0"/>
    <w:rsid w:val="004D3578"/>
    <w:rsid w:val="004D380D"/>
    <w:rsid w:val="004D48CC"/>
    <w:rsid w:val="004D5300"/>
    <w:rsid w:val="004D75C1"/>
    <w:rsid w:val="004E213A"/>
    <w:rsid w:val="004E2526"/>
    <w:rsid w:val="004E262D"/>
    <w:rsid w:val="004E2853"/>
    <w:rsid w:val="004E29E3"/>
    <w:rsid w:val="004E4C32"/>
    <w:rsid w:val="004E539D"/>
    <w:rsid w:val="004E7AA7"/>
    <w:rsid w:val="004E7B92"/>
    <w:rsid w:val="004F1F96"/>
    <w:rsid w:val="004F3F2A"/>
    <w:rsid w:val="004F4D74"/>
    <w:rsid w:val="0050045B"/>
    <w:rsid w:val="00500DAC"/>
    <w:rsid w:val="005024F8"/>
    <w:rsid w:val="00502504"/>
    <w:rsid w:val="00502DEF"/>
    <w:rsid w:val="00503171"/>
    <w:rsid w:val="00503CC9"/>
    <w:rsid w:val="00504522"/>
    <w:rsid w:val="0050519D"/>
    <w:rsid w:val="00505C8B"/>
    <w:rsid w:val="005064EB"/>
    <w:rsid w:val="00506A10"/>
    <w:rsid w:val="00506C28"/>
    <w:rsid w:val="00510372"/>
    <w:rsid w:val="00510E57"/>
    <w:rsid w:val="00517DA9"/>
    <w:rsid w:val="00520470"/>
    <w:rsid w:val="00520833"/>
    <w:rsid w:val="005212AB"/>
    <w:rsid w:val="00522B3C"/>
    <w:rsid w:val="00523D2C"/>
    <w:rsid w:val="005252EB"/>
    <w:rsid w:val="00525D2E"/>
    <w:rsid w:val="00526FC1"/>
    <w:rsid w:val="005279EC"/>
    <w:rsid w:val="00530D2F"/>
    <w:rsid w:val="00531F20"/>
    <w:rsid w:val="005320FE"/>
    <w:rsid w:val="005325F6"/>
    <w:rsid w:val="00533456"/>
    <w:rsid w:val="00533484"/>
    <w:rsid w:val="00534930"/>
    <w:rsid w:val="00534DA0"/>
    <w:rsid w:val="00535CF9"/>
    <w:rsid w:val="0053606F"/>
    <w:rsid w:val="00537F68"/>
    <w:rsid w:val="00540592"/>
    <w:rsid w:val="00542597"/>
    <w:rsid w:val="00543E6C"/>
    <w:rsid w:val="00546546"/>
    <w:rsid w:val="00546D58"/>
    <w:rsid w:val="00547FCE"/>
    <w:rsid w:val="00550178"/>
    <w:rsid w:val="00550290"/>
    <w:rsid w:val="00553234"/>
    <w:rsid w:val="00553360"/>
    <w:rsid w:val="00553C03"/>
    <w:rsid w:val="00554DF5"/>
    <w:rsid w:val="005601CD"/>
    <w:rsid w:val="0056039A"/>
    <w:rsid w:val="005604E4"/>
    <w:rsid w:val="0056114B"/>
    <w:rsid w:val="00561F0D"/>
    <w:rsid w:val="005620B3"/>
    <w:rsid w:val="00562D0B"/>
    <w:rsid w:val="00562D25"/>
    <w:rsid w:val="005635A9"/>
    <w:rsid w:val="0056459F"/>
    <w:rsid w:val="00565087"/>
    <w:rsid w:val="0056573F"/>
    <w:rsid w:val="0056605B"/>
    <w:rsid w:val="005664EE"/>
    <w:rsid w:val="00566DDC"/>
    <w:rsid w:val="005703B7"/>
    <w:rsid w:val="00570492"/>
    <w:rsid w:val="0057066A"/>
    <w:rsid w:val="00570BC7"/>
    <w:rsid w:val="00572FEF"/>
    <w:rsid w:val="00574AF5"/>
    <w:rsid w:val="00574B34"/>
    <w:rsid w:val="00574BF6"/>
    <w:rsid w:val="005754CC"/>
    <w:rsid w:val="00576601"/>
    <w:rsid w:val="00577B06"/>
    <w:rsid w:val="00577E5F"/>
    <w:rsid w:val="00581670"/>
    <w:rsid w:val="00581A76"/>
    <w:rsid w:val="005820C1"/>
    <w:rsid w:val="00585AB2"/>
    <w:rsid w:val="00585EF2"/>
    <w:rsid w:val="0058619B"/>
    <w:rsid w:val="00586B0C"/>
    <w:rsid w:val="00590064"/>
    <w:rsid w:val="0059007B"/>
    <w:rsid w:val="00592C86"/>
    <w:rsid w:val="00593489"/>
    <w:rsid w:val="005941C2"/>
    <w:rsid w:val="005952B2"/>
    <w:rsid w:val="0059536E"/>
    <w:rsid w:val="00595437"/>
    <w:rsid w:val="005969CA"/>
    <w:rsid w:val="00597AB0"/>
    <w:rsid w:val="005A088F"/>
    <w:rsid w:val="005A0F5A"/>
    <w:rsid w:val="005A248D"/>
    <w:rsid w:val="005A25D4"/>
    <w:rsid w:val="005A2893"/>
    <w:rsid w:val="005A3988"/>
    <w:rsid w:val="005A3E28"/>
    <w:rsid w:val="005A464D"/>
    <w:rsid w:val="005A545A"/>
    <w:rsid w:val="005A598C"/>
    <w:rsid w:val="005A5BE4"/>
    <w:rsid w:val="005A606E"/>
    <w:rsid w:val="005A66F8"/>
    <w:rsid w:val="005A77E2"/>
    <w:rsid w:val="005B09CD"/>
    <w:rsid w:val="005B0A10"/>
    <w:rsid w:val="005B0B27"/>
    <w:rsid w:val="005B0DA0"/>
    <w:rsid w:val="005B1352"/>
    <w:rsid w:val="005B27D1"/>
    <w:rsid w:val="005B3869"/>
    <w:rsid w:val="005B4F9E"/>
    <w:rsid w:val="005B5C28"/>
    <w:rsid w:val="005B63A1"/>
    <w:rsid w:val="005B6977"/>
    <w:rsid w:val="005C2A01"/>
    <w:rsid w:val="005C2D57"/>
    <w:rsid w:val="005C496B"/>
    <w:rsid w:val="005C4F24"/>
    <w:rsid w:val="005C583E"/>
    <w:rsid w:val="005C62F9"/>
    <w:rsid w:val="005C78A8"/>
    <w:rsid w:val="005C7965"/>
    <w:rsid w:val="005C7B7D"/>
    <w:rsid w:val="005D0FD8"/>
    <w:rsid w:val="005D2911"/>
    <w:rsid w:val="005D2B16"/>
    <w:rsid w:val="005D5929"/>
    <w:rsid w:val="005D7796"/>
    <w:rsid w:val="005D7E6B"/>
    <w:rsid w:val="005E036B"/>
    <w:rsid w:val="005E4C82"/>
    <w:rsid w:val="005E7653"/>
    <w:rsid w:val="005F00E7"/>
    <w:rsid w:val="005F0970"/>
    <w:rsid w:val="005F11CC"/>
    <w:rsid w:val="005F23E4"/>
    <w:rsid w:val="005F291A"/>
    <w:rsid w:val="005F30DD"/>
    <w:rsid w:val="005F3CDD"/>
    <w:rsid w:val="005F470F"/>
    <w:rsid w:val="005F4739"/>
    <w:rsid w:val="005F504A"/>
    <w:rsid w:val="005F5CA2"/>
    <w:rsid w:val="005F648C"/>
    <w:rsid w:val="0060015B"/>
    <w:rsid w:val="00600298"/>
    <w:rsid w:val="00600985"/>
    <w:rsid w:val="00601328"/>
    <w:rsid w:val="006016F7"/>
    <w:rsid w:val="00601959"/>
    <w:rsid w:val="0060213B"/>
    <w:rsid w:val="006048A5"/>
    <w:rsid w:val="00605FCF"/>
    <w:rsid w:val="0060604F"/>
    <w:rsid w:val="006062CF"/>
    <w:rsid w:val="00607D67"/>
    <w:rsid w:val="00607F84"/>
    <w:rsid w:val="006104AE"/>
    <w:rsid w:val="00610673"/>
    <w:rsid w:val="00611566"/>
    <w:rsid w:val="0061214D"/>
    <w:rsid w:val="00612771"/>
    <w:rsid w:val="00613070"/>
    <w:rsid w:val="00613CA3"/>
    <w:rsid w:val="00613DE0"/>
    <w:rsid w:val="00613F96"/>
    <w:rsid w:val="00615491"/>
    <w:rsid w:val="00615E5D"/>
    <w:rsid w:val="00616B94"/>
    <w:rsid w:val="006204A1"/>
    <w:rsid w:val="00620561"/>
    <w:rsid w:val="00621AC5"/>
    <w:rsid w:val="00626829"/>
    <w:rsid w:val="00630701"/>
    <w:rsid w:val="0063411E"/>
    <w:rsid w:val="00634318"/>
    <w:rsid w:val="0063558F"/>
    <w:rsid w:val="00635EB6"/>
    <w:rsid w:val="0063679E"/>
    <w:rsid w:val="006408EF"/>
    <w:rsid w:val="00640E88"/>
    <w:rsid w:val="00641819"/>
    <w:rsid w:val="00642ECD"/>
    <w:rsid w:val="006438DD"/>
    <w:rsid w:val="00645594"/>
    <w:rsid w:val="00645E92"/>
    <w:rsid w:val="00645F97"/>
    <w:rsid w:val="00646C27"/>
    <w:rsid w:val="00646D99"/>
    <w:rsid w:val="006470E6"/>
    <w:rsid w:val="00647FF9"/>
    <w:rsid w:val="00650974"/>
    <w:rsid w:val="00651A23"/>
    <w:rsid w:val="00651A7B"/>
    <w:rsid w:val="00651D98"/>
    <w:rsid w:val="00651E67"/>
    <w:rsid w:val="00652482"/>
    <w:rsid w:val="00653BA5"/>
    <w:rsid w:val="00656910"/>
    <w:rsid w:val="00656DEA"/>
    <w:rsid w:val="00660320"/>
    <w:rsid w:val="00660DB4"/>
    <w:rsid w:val="00660F44"/>
    <w:rsid w:val="0066124B"/>
    <w:rsid w:val="00661830"/>
    <w:rsid w:val="00661C04"/>
    <w:rsid w:val="00661C31"/>
    <w:rsid w:val="00662DEF"/>
    <w:rsid w:val="006633AE"/>
    <w:rsid w:val="00664AEE"/>
    <w:rsid w:val="0066670C"/>
    <w:rsid w:val="00672D0B"/>
    <w:rsid w:val="00673A92"/>
    <w:rsid w:val="00673C04"/>
    <w:rsid w:val="00673EEC"/>
    <w:rsid w:val="0067434F"/>
    <w:rsid w:val="00674F0A"/>
    <w:rsid w:val="0067581A"/>
    <w:rsid w:val="00675EF4"/>
    <w:rsid w:val="00676FF1"/>
    <w:rsid w:val="00677D6E"/>
    <w:rsid w:val="00677F48"/>
    <w:rsid w:val="0068010A"/>
    <w:rsid w:val="00680FE7"/>
    <w:rsid w:val="0068129B"/>
    <w:rsid w:val="006840EB"/>
    <w:rsid w:val="00684E2D"/>
    <w:rsid w:val="00685DE5"/>
    <w:rsid w:val="00687E57"/>
    <w:rsid w:val="00690707"/>
    <w:rsid w:val="00690813"/>
    <w:rsid w:val="00690929"/>
    <w:rsid w:val="00690F8D"/>
    <w:rsid w:val="00694DB1"/>
    <w:rsid w:val="006954AA"/>
    <w:rsid w:val="0069724C"/>
    <w:rsid w:val="0069733D"/>
    <w:rsid w:val="00697D32"/>
    <w:rsid w:val="006A06D0"/>
    <w:rsid w:val="006A1B06"/>
    <w:rsid w:val="006A2DFE"/>
    <w:rsid w:val="006A3DE2"/>
    <w:rsid w:val="006A5A29"/>
    <w:rsid w:val="006B0D46"/>
    <w:rsid w:val="006B0DDE"/>
    <w:rsid w:val="006B3883"/>
    <w:rsid w:val="006B4560"/>
    <w:rsid w:val="006B4F49"/>
    <w:rsid w:val="006B6A5B"/>
    <w:rsid w:val="006B7B6A"/>
    <w:rsid w:val="006C08AE"/>
    <w:rsid w:val="006C0F6F"/>
    <w:rsid w:val="006C168A"/>
    <w:rsid w:val="006C1EBB"/>
    <w:rsid w:val="006C1FFD"/>
    <w:rsid w:val="006C271F"/>
    <w:rsid w:val="006C281C"/>
    <w:rsid w:val="006C2E6B"/>
    <w:rsid w:val="006C36F1"/>
    <w:rsid w:val="006C56F2"/>
    <w:rsid w:val="006C57AE"/>
    <w:rsid w:val="006C66D8"/>
    <w:rsid w:val="006C6B52"/>
    <w:rsid w:val="006C73B3"/>
    <w:rsid w:val="006C7A08"/>
    <w:rsid w:val="006D1774"/>
    <w:rsid w:val="006D1993"/>
    <w:rsid w:val="006D1E24"/>
    <w:rsid w:val="006D2DB5"/>
    <w:rsid w:val="006D38E2"/>
    <w:rsid w:val="006D49ED"/>
    <w:rsid w:val="006D5F75"/>
    <w:rsid w:val="006D6C8F"/>
    <w:rsid w:val="006D6FB3"/>
    <w:rsid w:val="006E0916"/>
    <w:rsid w:val="006E1417"/>
    <w:rsid w:val="006E2A61"/>
    <w:rsid w:val="006E2FCF"/>
    <w:rsid w:val="006E5FE5"/>
    <w:rsid w:val="006F005E"/>
    <w:rsid w:val="006F05FE"/>
    <w:rsid w:val="006F1172"/>
    <w:rsid w:val="006F12F2"/>
    <w:rsid w:val="006F3C41"/>
    <w:rsid w:val="006F4B0E"/>
    <w:rsid w:val="006F6490"/>
    <w:rsid w:val="006F6A2C"/>
    <w:rsid w:val="006F729C"/>
    <w:rsid w:val="00700B1F"/>
    <w:rsid w:val="0070125D"/>
    <w:rsid w:val="00701670"/>
    <w:rsid w:val="00701CC9"/>
    <w:rsid w:val="00701F67"/>
    <w:rsid w:val="00702A73"/>
    <w:rsid w:val="00705239"/>
    <w:rsid w:val="00706877"/>
    <w:rsid w:val="00707521"/>
    <w:rsid w:val="00710034"/>
    <w:rsid w:val="00710201"/>
    <w:rsid w:val="007111E0"/>
    <w:rsid w:val="00711FD4"/>
    <w:rsid w:val="007125A5"/>
    <w:rsid w:val="00712E1F"/>
    <w:rsid w:val="00713EB1"/>
    <w:rsid w:val="00714878"/>
    <w:rsid w:val="007150AA"/>
    <w:rsid w:val="0071713E"/>
    <w:rsid w:val="00717EE5"/>
    <w:rsid w:val="0072073A"/>
    <w:rsid w:val="00721A99"/>
    <w:rsid w:val="0072462C"/>
    <w:rsid w:val="00726BFB"/>
    <w:rsid w:val="00727F65"/>
    <w:rsid w:val="00730C67"/>
    <w:rsid w:val="00732C03"/>
    <w:rsid w:val="00733C26"/>
    <w:rsid w:val="007342B5"/>
    <w:rsid w:val="00734A5B"/>
    <w:rsid w:val="00734F95"/>
    <w:rsid w:val="007359D8"/>
    <w:rsid w:val="00736243"/>
    <w:rsid w:val="00737F86"/>
    <w:rsid w:val="00740074"/>
    <w:rsid w:val="0074015B"/>
    <w:rsid w:val="007408FC"/>
    <w:rsid w:val="00740BA3"/>
    <w:rsid w:val="00741225"/>
    <w:rsid w:val="007416FB"/>
    <w:rsid w:val="007422B7"/>
    <w:rsid w:val="00742F33"/>
    <w:rsid w:val="00743B4F"/>
    <w:rsid w:val="00744E76"/>
    <w:rsid w:val="007459C0"/>
    <w:rsid w:val="0074626E"/>
    <w:rsid w:val="007521F3"/>
    <w:rsid w:val="0075272B"/>
    <w:rsid w:val="007527CC"/>
    <w:rsid w:val="00752858"/>
    <w:rsid w:val="007536E2"/>
    <w:rsid w:val="00753909"/>
    <w:rsid w:val="00756950"/>
    <w:rsid w:val="00756A1D"/>
    <w:rsid w:val="00757040"/>
    <w:rsid w:val="007579ED"/>
    <w:rsid w:val="00757D40"/>
    <w:rsid w:val="00760F96"/>
    <w:rsid w:val="00761254"/>
    <w:rsid w:val="00761D09"/>
    <w:rsid w:val="00762096"/>
    <w:rsid w:val="00762B4E"/>
    <w:rsid w:val="00763086"/>
    <w:rsid w:val="00763C5B"/>
    <w:rsid w:val="0076405B"/>
    <w:rsid w:val="00765786"/>
    <w:rsid w:val="007662D0"/>
    <w:rsid w:val="0076678A"/>
    <w:rsid w:val="00767410"/>
    <w:rsid w:val="00767FC8"/>
    <w:rsid w:val="0077010F"/>
    <w:rsid w:val="0077051D"/>
    <w:rsid w:val="007724E2"/>
    <w:rsid w:val="00773190"/>
    <w:rsid w:val="0077380B"/>
    <w:rsid w:val="00774DDC"/>
    <w:rsid w:val="00775742"/>
    <w:rsid w:val="00775CC0"/>
    <w:rsid w:val="007775C2"/>
    <w:rsid w:val="00777FFC"/>
    <w:rsid w:val="00780D75"/>
    <w:rsid w:val="00781A56"/>
    <w:rsid w:val="00781F0F"/>
    <w:rsid w:val="0078244C"/>
    <w:rsid w:val="00782782"/>
    <w:rsid w:val="00782F31"/>
    <w:rsid w:val="00783FF4"/>
    <w:rsid w:val="007844DC"/>
    <w:rsid w:val="007847FF"/>
    <w:rsid w:val="007857A5"/>
    <w:rsid w:val="00785B4A"/>
    <w:rsid w:val="00786C1C"/>
    <w:rsid w:val="0078727C"/>
    <w:rsid w:val="00787E57"/>
    <w:rsid w:val="0079046B"/>
    <w:rsid w:val="0079049D"/>
    <w:rsid w:val="007904B7"/>
    <w:rsid w:val="00790C71"/>
    <w:rsid w:val="00792E89"/>
    <w:rsid w:val="00793DC5"/>
    <w:rsid w:val="00794CD1"/>
    <w:rsid w:val="007955CD"/>
    <w:rsid w:val="0079681D"/>
    <w:rsid w:val="007974A6"/>
    <w:rsid w:val="007A0A67"/>
    <w:rsid w:val="007A2D52"/>
    <w:rsid w:val="007A3133"/>
    <w:rsid w:val="007A340A"/>
    <w:rsid w:val="007A3C9D"/>
    <w:rsid w:val="007A576C"/>
    <w:rsid w:val="007A6037"/>
    <w:rsid w:val="007A6D88"/>
    <w:rsid w:val="007A6FAD"/>
    <w:rsid w:val="007A707B"/>
    <w:rsid w:val="007A7388"/>
    <w:rsid w:val="007B098D"/>
    <w:rsid w:val="007B09FA"/>
    <w:rsid w:val="007B1559"/>
    <w:rsid w:val="007B18D8"/>
    <w:rsid w:val="007B1D87"/>
    <w:rsid w:val="007B2649"/>
    <w:rsid w:val="007B27DE"/>
    <w:rsid w:val="007B34C4"/>
    <w:rsid w:val="007B3B83"/>
    <w:rsid w:val="007B5FD6"/>
    <w:rsid w:val="007B6066"/>
    <w:rsid w:val="007B6087"/>
    <w:rsid w:val="007C0535"/>
    <w:rsid w:val="007C095F"/>
    <w:rsid w:val="007C0CC9"/>
    <w:rsid w:val="007C10C0"/>
    <w:rsid w:val="007C1D2B"/>
    <w:rsid w:val="007C2555"/>
    <w:rsid w:val="007C286C"/>
    <w:rsid w:val="007C2DD0"/>
    <w:rsid w:val="007C33E1"/>
    <w:rsid w:val="007C36C1"/>
    <w:rsid w:val="007C383A"/>
    <w:rsid w:val="007C3DFC"/>
    <w:rsid w:val="007C3E29"/>
    <w:rsid w:val="007C3EFA"/>
    <w:rsid w:val="007C4785"/>
    <w:rsid w:val="007C5371"/>
    <w:rsid w:val="007C64A8"/>
    <w:rsid w:val="007C6748"/>
    <w:rsid w:val="007C7784"/>
    <w:rsid w:val="007C78F9"/>
    <w:rsid w:val="007D00AA"/>
    <w:rsid w:val="007D0847"/>
    <w:rsid w:val="007D0DFC"/>
    <w:rsid w:val="007D0F4B"/>
    <w:rsid w:val="007D1465"/>
    <w:rsid w:val="007D40F8"/>
    <w:rsid w:val="007D4565"/>
    <w:rsid w:val="007D7584"/>
    <w:rsid w:val="007E0C19"/>
    <w:rsid w:val="007E14F6"/>
    <w:rsid w:val="007E15E5"/>
    <w:rsid w:val="007E15FA"/>
    <w:rsid w:val="007E174B"/>
    <w:rsid w:val="007E2037"/>
    <w:rsid w:val="007E2687"/>
    <w:rsid w:val="007E2AF3"/>
    <w:rsid w:val="007E5617"/>
    <w:rsid w:val="007E67FE"/>
    <w:rsid w:val="007E7BC9"/>
    <w:rsid w:val="007F19BE"/>
    <w:rsid w:val="007F2A34"/>
    <w:rsid w:val="007F2B8F"/>
    <w:rsid w:val="007F5DF4"/>
    <w:rsid w:val="007F69B6"/>
    <w:rsid w:val="007F7B03"/>
    <w:rsid w:val="007F7C00"/>
    <w:rsid w:val="00800F7A"/>
    <w:rsid w:val="0080120B"/>
    <w:rsid w:val="0080215D"/>
    <w:rsid w:val="008028A4"/>
    <w:rsid w:val="00803863"/>
    <w:rsid w:val="00803EDE"/>
    <w:rsid w:val="00807063"/>
    <w:rsid w:val="0080716C"/>
    <w:rsid w:val="008077A2"/>
    <w:rsid w:val="00807CE7"/>
    <w:rsid w:val="00810EC5"/>
    <w:rsid w:val="00812B05"/>
    <w:rsid w:val="00813245"/>
    <w:rsid w:val="00816039"/>
    <w:rsid w:val="008178B4"/>
    <w:rsid w:val="00820CE9"/>
    <w:rsid w:val="00820E20"/>
    <w:rsid w:val="0082111D"/>
    <w:rsid w:val="00821768"/>
    <w:rsid w:val="00821FB7"/>
    <w:rsid w:val="008222FC"/>
    <w:rsid w:val="00824658"/>
    <w:rsid w:val="00825068"/>
    <w:rsid w:val="00825740"/>
    <w:rsid w:val="008262EF"/>
    <w:rsid w:val="00826459"/>
    <w:rsid w:val="008264AF"/>
    <w:rsid w:val="00827221"/>
    <w:rsid w:val="00830095"/>
    <w:rsid w:val="008318E5"/>
    <w:rsid w:val="0083288B"/>
    <w:rsid w:val="008336A3"/>
    <w:rsid w:val="00836631"/>
    <w:rsid w:val="008369F7"/>
    <w:rsid w:val="00837E96"/>
    <w:rsid w:val="00841F42"/>
    <w:rsid w:val="00843B6B"/>
    <w:rsid w:val="00844262"/>
    <w:rsid w:val="008445E3"/>
    <w:rsid w:val="00847C51"/>
    <w:rsid w:val="00850858"/>
    <w:rsid w:val="0085103F"/>
    <w:rsid w:val="008517F7"/>
    <w:rsid w:val="008529DD"/>
    <w:rsid w:val="00852A43"/>
    <w:rsid w:val="008543A0"/>
    <w:rsid w:val="00854C73"/>
    <w:rsid w:val="008553F4"/>
    <w:rsid w:val="00855CEB"/>
    <w:rsid w:val="00855DD3"/>
    <w:rsid w:val="008563A6"/>
    <w:rsid w:val="008564E0"/>
    <w:rsid w:val="00860ADF"/>
    <w:rsid w:val="00861D0F"/>
    <w:rsid w:val="008625C5"/>
    <w:rsid w:val="00863079"/>
    <w:rsid w:val="0086357C"/>
    <w:rsid w:val="00864586"/>
    <w:rsid w:val="00864685"/>
    <w:rsid w:val="008653ED"/>
    <w:rsid w:val="00865E9E"/>
    <w:rsid w:val="00866177"/>
    <w:rsid w:val="00866316"/>
    <w:rsid w:val="00866FDE"/>
    <w:rsid w:val="00870CB8"/>
    <w:rsid w:val="00871A5B"/>
    <w:rsid w:val="00873BA3"/>
    <w:rsid w:val="0087516E"/>
    <w:rsid w:val="008752E6"/>
    <w:rsid w:val="00876274"/>
    <w:rsid w:val="008768CA"/>
    <w:rsid w:val="00877EF9"/>
    <w:rsid w:val="008801E7"/>
    <w:rsid w:val="00880559"/>
    <w:rsid w:val="008815BC"/>
    <w:rsid w:val="00882774"/>
    <w:rsid w:val="00883395"/>
    <w:rsid w:val="00883631"/>
    <w:rsid w:val="00883781"/>
    <w:rsid w:val="0088393C"/>
    <w:rsid w:val="00883947"/>
    <w:rsid w:val="008843FD"/>
    <w:rsid w:val="008849E0"/>
    <w:rsid w:val="008851DD"/>
    <w:rsid w:val="00886D09"/>
    <w:rsid w:val="008874F9"/>
    <w:rsid w:val="0089368C"/>
    <w:rsid w:val="008937A6"/>
    <w:rsid w:val="00893ED8"/>
    <w:rsid w:val="0089507E"/>
    <w:rsid w:val="008979E5"/>
    <w:rsid w:val="00897C7E"/>
    <w:rsid w:val="00897E8F"/>
    <w:rsid w:val="008A077E"/>
    <w:rsid w:val="008A3CC5"/>
    <w:rsid w:val="008A51FA"/>
    <w:rsid w:val="008A5FCC"/>
    <w:rsid w:val="008A602A"/>
    <w:rsid w:val="008A6A7B"/>
    <w:rsid w:val="008A71D1"/>
    <w:rsid w:val="008B11B4"/>
    <w:rsid w:val="008B19DB"/>
    <w:rsid w:val="008B2040"/>
    <w:rsid w:val="008B3090"/>
    <w:rsid w:val="008B5306"/>
    <w:rsid w:val="008B5673"/>
    <w:rsid w:val="008B583A"/>
    <w:rsid w:val="008B5AB3"/>
    <w:rsid w:val="008B604B"/>
    <w:rsid w:val="008B7147"/>
    <w:rsid w:val="008B7614"/>
    <w:rsid w:val="008B7EA1"/>
    <w:rsid w:val="008C07F3"/>
    <w:rsid w:val="008C1471"/>
    <w:rsid w:val="008C1C51"/>
    <w:rsid w:val="008C3393"/>
    <w:rsid w:val="008C35A3"/>
    <w:rsid w:val="008C5DEF"/>
    <w:rsid w:val="008C67D0"/>
    <w:rsid w:val="008D00FE"/>
    <w:rsid w:val="008D05DB"/>
    <w:rsid w:val="008D2C8A"/>
    <w:rsid w:val="008D2E4D"/>
    <w:rsid w:val="008D42A3"/>
    <w:rsid w:val="008D4B61"/>
    <w:rsid w:val="008D6BF0"/>
    <w:rsid w:val="008D6D5C"/>
    <w:rsid w:val="008D7D83"/>
    <w:rsid w:val="008E0C7D"/>
    <w:rsid w:val="008E106B"/>
    <w:rsid w:val="008E18A3"/>
    <w:rsid w:val="008E20B6"/>
    <w:rsid w:val="008E2B7F"/>
    <w:rsid w:val="008E2D44"/>
    <w:rsid w:val="008E3D84"/>
    <w:rsid w:val="008E52A9"/>
    <w:rsid w:val="008E6FF4"/>
    <w:rsid w:val="008E7F85"/>
    <w:rsid w:val="008F05B7"/>
    <w:rsid w:val="008F16C8"/>
    <w:rsid w:val="008F1A5E"/>
    <w:rsid w:val="008F2AA9"/>
    <w:rsid w:val="008F2C50"/>
    <w:rsid w:val="008F396F"/>
    <w:rsid w:val="008F4414"/>
    <w:rsid w:val="008F471A"/>
    <w:rsid w:val="008F4B02"/>
    <w:rsid w:val="008F4BC8"/>
    <w:rsid w:val="008F4E96"/>
    <w:rsid w:val="008F6247"/>
    <w:rsid w:val="008F6751"/>
    <w:rsid w:val="0090066F"/>
    <w:rsid w:val="0090078E"/>
    <w:rsid w:val="00901161"/>
    <w:rsid w:val="0090271F"/>
    <w:rsid w:val="00902DB9"/>
    <w:rsid w:val="0090466A"/>
    <w:rsid w:val="00906D73"/>
    <w:rsid w:val="009072DE"/>
    <w:rsid w:val="00907B71"/>
    <w:rsid w:val="0091015D"/>
    <w:rsid w:val="009109AE"/>
    <w:rsid w:val="00910CA3"/>
    <w:rsid w:val="00910D0B"/>
    <w:rsid w:val="00912282"/>
    <w:rsid w:val="00912940"/>
    <w:rsid w:val="00912AAB"/>
    <w:rsid w:val="00912B29"/>
    <w:rsid w:val="00913F79"/>
    <w:rsid w:val="00914456"/>
    <w:rsid w:val="00914D2D"/>
    <w:rsid w:val="00914DD4"/>
    <w:rsid w:val="00914DD6"/>
    <w:rsid w:val="00915A64"/>
    <w:rsid w:val="00915ACD"/>
    <w:rsid w:val="00915E8B"/>
    <w:rsid w:val="0091620A"/>
    <w:rsid w:val="0091704C"/>
    <w:rsid w:val="0091799B"/>
    <w:rsid w:val="009202AC"/>
    <w:rsid w:val="00920547"/>
    <w:rsid w:val="00920744"/>
    <w:rsid w:val="00922C11"/>
    <w:rsid w:val="009231D6"/>
    <w:rsid w:val="0092342A"/>
    <w:rsid w:val="00923C0A"/>
    <w:rsid w:val="009245D0"/>
    <w:rsid w:val="009247D2"/>
    <w:rsid w:val="009250C7"/>
    <w:rsid w:val="009262E3"/>
    <w:rsid w:val="00927D12"/>
    <w:rsid w:val="009325B9"/>
    <w:rsid w:val="009335AD"/>
    <w:rsid w:val="00933D1C"/>
    <w:rsid w:val="0093520C"/>
    <w:rsid w:val="009358A6"/>
    <w:rsid w:val="00935B0D"/>
    <w:rsid w:val="00936071"/>
    <w:rsid w:val="00936B0F"/>
    <w:rsid w:val="00936EEE"/>
    <w:rsid w:val="00937839"/>
    <w:rsid w:val="00940212"/>
    <w:rsid w:val="009427C4"/>
    <w:rsid w:val="009428B8"/>
    <w:rsid w:val="00942EC2"/>
    <w:rsid w:val="009434C8"/>
    <w:rsid w:val="00945C1E"/>
    <w:rsid w:val="00947508"/>
    <w:rsid w:val="00952E9C"/>
    <w:rsid w:val="00954AB8"/>
    <w:rsid w:val="00954EA0"/>
    <w:rsid w:val="00955BFE"/>
    <w:rsid w:val="00955D13"/>
    <w:rsid w:val="00955DF5"/>
    <w:rsid w:val="00956EED"/>
    <w:rsid w:val="009604D8"/>
    <w:rsid w:val="00960CD8"/>
    <w:rsid w:val="00961B32"/>
    <w:rsid w:val="00961F6D"/>
    <w:rsid w:val="00962509"/>
    <w:rsid w:val="00962873"/>
    <w:rsid w:val="00964189"/>
    <w:rsid w:val="00964837"/>
    <w:rsid w:val="00964A31"/>
    <w:rsid w:val="00964BD2"/>
    <w:rsid w:val="00965FEE"/>
    <w:rsid w:val="00966A3D"/>
    <w:rsid w:val="00966CB6"/>
    <w:rsid w:val="0096733A"/>
    <w:rsid w:val="009677FA"/>
    <w:rsid w:val="00967DD7"/>
    <w:rsid w:val="00970DB3"/>
    <w:rsid w:val="009712FF"/>
    <w:rsid w:val="009723F0"/>
    <w:rsid w:val="0097262B"/>
    <w:rsid w:val="00974BB0"/>
    <w:rsid w:val="00975FAB"/>
    <w:rsid w:val="009762EE"/>
    <w:rsid w:val="00976D90"/>
    <w:rsid w:val="009777EE"/>
    <w:rsid w:val="00980C78"/>
    <w:rsid w:val="009814DB"/>
    <w:rsid w:val="00981B45"/>
    <w:rsid w:val="00981F80"/>
    <w:rsid w:val="00982F76"/>
    <w:rsid w:val="009835F4"/>
    <w:rsid w:val="009854B5"/>
    <w:rsid w:val="009902F1"/>
    <w:rsid w:val="00991D90"/>
    <w:rsid w:val="0099271E"/>
    <w:rsid w:val="009944E7"/>
    <w:rsid w:val="00995CDB"/>
    <w:rsid w:val="00996901"/>
    <w:rsid w:val="00996C7E"/>
    <w:rsid w:val="009A0AF3"/>
    <w:rsid w:val="009A1D05"/>
    <w:rsid w:val="009A292C"/>
    <w:rsid w:val="009A2EC2"/>
    <w:rsid w:val="009A54CD"/>
    <w:rsid w:val="009A5AC2"/>
    <w:rsid w:val="009A692E"/>
    <w:rsid w:val="009A6D30"/>
    <w:rsid w:val="009B0103"/>
    <w:rsid w:val="009B07CD"/>
    <w:rsid w:val="009B0E9B"/>
    <w:rsid w:val="009B1AAD"/>
    <w:rsid w:val="009B1FEE"/>
    <w:rsid w:val="009B2D56"/>
    <w:rsid w:val="009B2E86"/>
    <w:rsid w:val="009B3A10"/>
    <w:rsid w:val="009B47E4"/>
    <w:rsid w:val="009B4EE6"/>
    <w:rsid w:val="009B523B"/>
    <w:rsid w:val="009B7FAB"/>
    <w:rsid w:val="009C19E9"/>
    <w:rsid w:val="009C2E28"/>
    <w:rsid w:val="009C3F85"/>
    <w:rsid w:val="009C427E"/>
    <w:rsid w:val="009C51B1"/>
    <w:rsid w:val="009C5B1B"/>
    <w:rsid w:val="009C7259"/>
    <w:rsid w:val="009D0267"/>
    <w:rsid w:val="009D0D03"/>
    <w:rsid w:val="009D0E5C"/>
    <w:rsid w:val="009D2875"/>
    <w:rsid w:val="009D42D8"/>
    <w:rsid w:val="009D4B84"/>
    <w:rsid w:val="009D5773"/>
    <w:rsid w:val="009D74A6"/>
    <w:rsid w:val="009D7849"/>
    <w:rsid w:val="009E0A5E"/>
    <w:rsid w:val="009E24E3"/>
    <w:rsid w:val="009E36FD"/>
    <w:rsid w:val="009E49E3"/>
    <w:rsid w:val="009E4A7E"/>
    <w:rsid w:val="009E4B20"/>
    <w:rsid w:val="009F17BA"/>
    <w:rsid w:val="009F2AF4"/>
    <w:rsid w:val="009F3465"/>
    <w:rsid w:val="009F3849"/>
    <w:rsid w:val="009F3F84"/>
    <w:rsid w:val="009F5502"/>
    <w:rsid w:val="009F5625"/>
    <w:rsid w:val="009F64CA"/>
    <w:rsid w:val="009F7B43"/>
    <w:rsid w:val="00A02890"/>
    <w:rsid w:val="00A03A8C"/>
    <w:rsid w:val="00A03AF1"/>
    <w:rsid w:val="00A04A7F"/>
    <w:rsid w:val="00A06228"/>
    <w:rsid w:val="00A06903"/>
    <w:rsid w:val="00A06D69"/>
    <w:rsid w:val="00A07A15"/>
    <w:rsid w:val="00A10F02"/>
    <w:rsid w:val="00A1358F"/>
    <w:rsid w:val="00A13D17"/>
    <w:rsid w:val="00A14A64"/>
    <w:rsid w:val="00A16443"/>
    <w:rsid w:val="00A17F08"/>
    <w:rsid w:val="00A17F0B"/>
    <w:rsid w:val="00A204CA"/>
    <w:rsid w:val="00A209D6"/>
    <w:rsid w:val="00A22A6E"/>
    <w:rsid w:val="00A23017"/>
    <w:rsid w:val="00A233D4"/>
    <w:rsid w:val="00A247FA"/>
    <w:rsid w:val="00A24A91"/>
    <w:rsid w:val="00A25368"/>
    <w:rsid w:val="00A312EA"/>
    <w:rsid w:val="00A31516"/>
    <w:rsid w:val="00A32DEA"/>
    <w:rsid w:val="00A336E2"/>
    <w:rsid w:val="00A33E40"/>
    <w:rsid w:val="00A352D3"/>
    <w:rsid w:val="00A35D12"/>
    <w:rsid w:val="00A36E49"/>
    <w:rsid w:val="00A408F2"/>
    <w:rsid w:val="00A40B6E"/>
    <w:rsid w:val="00A4106F"/>
    <w:rsid w:val="00A4125A"/>
    <w:rsid w:val="00A41B70"/>
    <w:rsid w:val="00A44526"/>
    <w:rsid w:val="00A44B15"/>
    <w:rsid w:val="00A45297"/>
    <w:rsid w:val="00A45FEE"/>
    <w:rsid w:val="00A469F3"/>
    <w:rsid w:val="00A471E6"/>
    <w:rsid w:val="00A53724"/>
    <w:rsid w:val="00A53A7A"/>
    <w:rsid w:val="00A53C24"/>
    <w:rsid w:val="00A54B2B"/>
    <w:rsid w:val="00A554BC"/>
    <w:rsid w:val="00A55ABA"/>
    <w:rsid w:val="00A5668B"/>
    <w:rsid w:val="00A568CB"/>
    <w:rsid w:val="00A573B0"/>
    <w:rsid w:val="00A5760F"/>
    <w:rsid w:val="00A578D9"/>
    <w:rsid w:val="00A57C3C"/>
    <w:rsid w:val="00A57CD5"/>
    <w:rsid w:val="00A57ECC"/>
    <w:rsid w:val="00A60951"/>
    <w:rsid w:val="00A61B0F"/>
    <w:rsid w:val="00A62CA4"/>
    <w:rsid w:val="00A63EA1"/>
    <w:rsid w:val="00A6520F"/>
    <w:rsid w:val="00A66D3F"/>
    <w:rsid w:val="00A71C59"/>
    <w:rsid w:val="00A723F2"/>
    <w:rsid w:val="00A74642"/>
    <w:rsid w:val="00A758FD"/>
    <w:rsid w:val="00A75E73"/>
    <w:rsid w:val="00A76522"/>
    <w:rsid w:val="00A766EF"/>
    <w:rsid w:val="00A77434"/>
    <w:rsid w:val="00A77443"/>
    <w:rsid w:val="00A77594"/>
    <w:rsid w:val="00A777C1"/>
    <w:rsid w:val="00A77800"/>
    <w:rsid w:val="00A77938"/>
    <w:rsid w:val="00A80CAC"/>
    <w:rsid w:val="00A818A0"/>
    <w:rsid w:val="00A82346"/>
    <w:rsid w:val="00A8286C"/>
    <w:rsid w:val="00A840B0"/>
    <w:rsid w:val="00A84860"/>
    <w:rsid w:val="00A85C4E"/>
    <w:rsid w:val="00A87E68"/>
    <w:rsid w:val="00A90103"/>
    <w:rsid w:val="00A903FA"/>
    <w:rsid w:val="00A91286"/>
    <w:rsid w:val="00A92060"/>
    <w:rsid w:val="00A93FDE"/>
    <w:rsid w:val="00A94CBF"/>
    <w:rsid w:val="00A950AF"/>
    <w:rsid w:val="00A95248"/>
    <w:rsid w:val="00A962C8"/>
    <w:rsid w:val="00A96529"/>
    <w:rsid w:val="00A9671C"/>
    <w:rsid w:val="00A96D8E"/>
    <w:rsid w:val="00A96DB1"/>
    <w:rsid w:val="00A96DDC"/>
    <w:rsid w:val="00A97995"/>
    <w:rsid w:val="00A97A14"/>
    <w:rsid w:val="00AA006D"/>
    <w:rsid w:val="00AA0565"/>
    <w:rsid w:val="00AA1553"/>
    <w:rsid w:val="00AA2366"/>
    <w:rsid w:val="00AA4BF0"/>
    <w:rsid w:val="00AA5D82"/>
    <w:rsid w:val="00AA6485"/>
    <w:rsid w:val="00AB0A48"/>
    <w:rsid w:val="00AB116D"/>
    <w:rsid w:val="00AB3DB0"/>
    <w:rsid w:val="00AB5E38"/>
    <w:rsid w:val="00AC1AF4"/>
    <w:rsid w:val="00AC26F0"/>
    <w:rsid w:val="00AC26F8"/>
    <w:rsid w:val="00AC2B6C"/>
    <w:rsid w:val="00AC349D"/>
    <w:rsid w:val="00AC4D83"/>
    <w:rsid w:val="00AD769C"/>
    <w:rsid w:val="00AD77F5"/>
    <w:rsid w:val="00AE0E87"/>
    <w:rsid w:val="00AE5BDA"/>
    <w:rsid w:val="00AE6403"/>
    <w:rsid w:val="00AE7015"/>
    <w:rsid w:val="00AF05AF"/>
    <w:rsid w:val="00AF0FD5"/>
    <w:rsid w:val="00AF1CF9"/>
    <w:rsid w:val="00AF2567"/>
    <w:rsid w:val="00AF2BF3"/>
    <w:rsid w:val="00AF346C"/>
    <w:rsid w:val="00AF35D5"/>
    <w:rsid w:val="00AF5062"/>
    <w:rsid w:val="00AF54E0"/>
    <w:rsid w:val="00AF5809"/>
    <w:rsid w:val="00B0091E"/>
    <w:rsid w:val="00B0142D"/>
    <w:rsid w:val="00B01BA0"/>
    <w:rsid w:val="00B02B65"/>
    <w:rsid w:val="00B02EC8"/>
    <w:rsid w:val="00B03246"/>
    <w:rsid w:val="00B03269"/>
    <w:rsid w:val="00B03390"/>
    <w:rsid w:val="00B045BE"/>
    <w:rsid w:val="00B0502B"/>
    <w:rsid w:val="00B05380"/>
    <w:rsid w:val="00B05962"/>
    <w:rsid w:val="00B070DD"/>
    <w:rsid w:val="00B07D54"/>
    <w:rsid w:val="00B109F7"/>
    <w:rsid w:val="00B10D74"/>
    <w:rsid w:val="00B116CD"/>
    <w:rsid w:val="00B12A86"/>
    <w:rsid w:val="00B12E50"/>
    <w:rsid w:val="00B13FD6"/>
    <w:rsid w:val="00B14FF6"/>
    <w:rsid w:val="00B15401"/>
    <w:rsid w:val="00B15449"/>
    <w:rsid w:val="00B15F2F"/>
    <w:rsid w:val="00B16765"/>
    <w:rsid w:val="00B16C2F"/>
    <w:rsid w:val="00B217CA"/>
    <w:rsid w:val="00B27303"/>
    <w:rsid w:val="00B2761F"/>
    <w:rsid w:val="00B27AA9"/>
    <w:rsid w:val="00B27CC3"/>
    <w:rsid w:val="00B30EA3"/>
    <w:rsid w:val="00B30EB4"/>
    <w:rsid w:val="00B32D1F"/>
    <w:rsid w:val="00B33175"/>
    <w:rsid w:val="00B346F8"/>
    <w:rsid w:val="00B34780"/>
    <w:rsid w:val="00B34F5F"/>
    <w:rsid w:val="00B3545B"/>
    <w:rsid w:val="00B35B68"/>
    <w:rsid w:val="00B35EB9"/>
    <w:rsid w:val="00B36263"/>
    <w:rsid w:val="00B36868"/>
    <w:rsid w:val="00B36A4D"/>
    <w:rsid w:val="00B375CF"/>
    <w:rsid w:val="00B37F05"/>
    <w:rsid w:val="00B401CC"/>
    <w:rsid w:val="00B403E0"/>
    <w:rsid w:val="00B406A8"/>
    <w:rsid w:val="00B41374"/>
    <w:rsid w:val="00B414F0"/>
    <w:rsid w:val="00B431FA"/>
    <w:rsid w:val="00B43832"/>
    <w:rsid w:val="00B43F88"/>
    <w:rsid w:val="00B43FA6"/>
    <w:rsid w:val="00B4407A"/>
    <w:rsid w:val="00B440E0"/>
    <w:rsid w:val="00B451EB"/>
    <w:rsid w:val="00B46E03"/>
    <w:rsid w:val="00B47C9C"/>
    <w:rsid w:val="00B47FD1"/>
    <w:rsid w:val="00B516BB"/>
    <w:rsid w:val="00B51C1D"/>
    <w:rsid w:val="00B51CB9"/>
    <w:rsid w:val="00B528EF"/>
    <w:rsid w:val="00B532DC"/>
    <w:rsid w:val="00B5387E"/>
    <w:rsid w:val="00B53A64"/>
    <w:rsid w:val="00B53F0B"/>
    <w:rsid w:val="00B56836"/>
    <w:rsid w:val="00B575A9"/>
    <w:rsid w:val="00B578DD"/>
    <w:rsid w:val="00B624B3"/>
    <w:rsid w:val="00B6323F"/>
    <w:rsid w:val="00B633F8"/>
    <w:rsid w:val="00B63A3D"/>
    <w:rsid w:val="00B63E98"/>
    <w:rsid w:val="00B6457B"/>
    <w:rsid w:val="00B648A3"/>
    <w:rsid w:val="00B648D1"/>
    <w:rsid w:val="00B64C16"/>
    <w:rsid w:val="00B6557D"/>
    <w:rsid w:val="00B6668A"/>
    <w:rsid w:val="00B66F29"/>
    <w:rsid w:val="00B706D2"/>
    <w:rsid w:val="00B71415"/>
    <w:rsid w:val="00B71CE2"/>
    <w:rsid w:val="00B728C6"/>
    <w:rsid w:val="00B74D06"/>
    <w:rsid w:val="00B759E5"/>
    <w:rsid w:val="00B759EE"/>
    <w:rsid w:val="00B76A29"/>
    <w:rsid w:val="00B77D73"/>
    <w:rsid w:val="00B80183"/>
    <w:rsid w:val="00B80F7F"/>
    <w:rsid w:val="00B8101A"/>
    <w:rsid w:val="00B812A9"/>
    <w:rsid w:val="00B812AA"/>
    <w:rsid w:val="00B81454"/>
    <w:rsid w:val="00B82BF5"/>
    <w:rsid w:val="00B82FAA"/>
    <w:rsid w:val="00B83683"/>
    <w:rsid w:val="00B83C5D"/>
    <w:rsid w:val="00B83FB6"/>
    <w:rsid w:val="00B84384"/>
    <w:rsid w:val="00B8493A"/>
    <w:rsid w:val="00B84DB2"/>
    <w:rsid w:val="00B91BCC"/>
    <w:rsid w:val="00B93276"/>
    <w:rsid w:val="00B93CE8"/>
    <w:rsid w:val="00B94FF6"/>
    <w:rsid w:val="00B95A6F"/>
    <w:rsid w:val="00B96351"/>
    <w:rsid w:val="00B96A91"/>
    <w:rsid w:val="00B96B19"/>
    <w:rsid w:val="00BA0638"/>
    <w:rsid w:val="00BA0B2D"/>
    <w:rsid w:val="00BA29F7"/>
    <w:rsid w:val="00BA323B"/>
    <w:rsid w:val="00BA3257"/>
    <w:rsid w:val="00BA3AB9"/>
    <w:rsid w:val="00BA4724"/>
    <w:rsid w:val="00BA51BA"/>
    <w:rsid w:val="00BA6925"/>
    <w:rsid w:val="00BA7809"/>
    <w:rsid w:val="00BB083E"/>
    <w:rsid w:val="00BB167C"/>
    <w:rsid w:val="00BB2265"/>
    <w:rsid w:val="00BB2528"/>
    <w:rsid w:val="00BB3DF4"/>
    <w:rsid w:val="00BB4EC2"/>
    <w:rsid w:val="00BB5768"/>
    <w:rsid w:val="00BB5CC2"/>
    <w:rsid w:val="00BB6F14"/>
    <w:rsid w:val="00BB7091"/>
    <w:rsid w:val="00BC1BA6"/>
    <w:rsid w:val="00BC1DAF"/>
    <w:rsid w:val="00BC2787"/>
    <w:rsid w:val="00BC3555"/>
    <w:rsid w:val="00BC35D0"/>
    <w:rsid w:val="00BC58D4"/>
    <w:rsid w:val="00BC5E1F"/>
    <w:rsid w:val="00BC6001"/>
    <w:rsid w:val="00BC7579"/>
    <w:rsid w:val="00BC7779"/>
    <w:rsid w:val="00BD11E2"/>
    <w:rsid w:val="00BD1D91"/>
    <w:rsid w:val="00BD27CE"/>
    <w:rsid w:val="00BD4FBE"/>
    <w:rsid w:val="00BD51DA"/>
    <w:rsid w:val="00BD58D0"/>
    <w:rsid w:val="00BD5C64"/>
    <w:rsid w:val="00BD5E2A"/>
    <w:rsid w:val="00BD601A"/>
    <w:rsid w:val="00BD68D2"/>
    <w:rsid w:val="00BD6FE3"/>
    <w:rsid w:val="00BD704B"/>
    <w:rsid w:val="00BE0087"/>
    <w:rsid w:val="00BE2265"/>
    <w:rsid w:val="00BE2B35"/>
    <w:rsid w:val="00BE4365"/>
    <w:rsid w:val="00BE58FA"/>
    <w:rsid w:val="00BF02E3"/>
    <w:rsid w:val="00BF0C0B"/>
    <w:rsid w:val="00BF3989"/>
    <w:rsid w:val="00BF3C21"/>
    <w:rsid w:val="00BF4797"/>
    <w:rsid w:val="00BF5CE2"/>
    <w:rsid w:val="00BF715E"/>
    <w:rsid w:val="00BF77DD"/>
    <w:rsid w:val="00C00228"/>
    <w:rsid w:val="00C002DB"/>
    <w:rsid w:val="00C00A98"/>
    <w:rsid w:val="00C01667"/>
    <w:rsid w:val="00C020BA"/>
    <w:rsid w:val="00C02118"/>
    <w:rsid w:val="00C02D1A"/>
    <w:rsid w:val="00C04558"/>
    <w:rsid w:val="00C04FB4"/>
    <w:rsid w:val="00C0553C"/>
    <w:rsid w:val="00C0591B"/>
    <w:rsid w:val="00C05A64"/>
    <w:rsid w:val="00C0720F"/>
    <w:rsid w:val="00C07CD6"/>
    <w:rsid w:val="00C109D9"/>
    <w:rsid w:val="00C10D78"/>
    <w:rsid w:val="00C11000"/>
    <w:rsid w:val="00C1157B"/>
    <w:rsid w:val="00C11695"/>
    <w:rsid w:val="00C11A08"/>
    <w:rsid w:val="00C127EB"/>
    <w:rsid w:val="00C12B51"/>
    <w:rsid w:val="00C13828"/>
    <w:rsid w:val="00C1472B"/>
    <w:rsid w:val="00C14EF3"/>
    <w:rsid w:val="00C16772"/>
    <w:rsid w:val="00C17EA4"/>
    <w:rsid w:val="00C20AB6"/>
    <w:rsid w:val="00C21310"/>
    <w:rsid w:val="00C21A3E"/>
    <w:rsid w:val="00C22B24"/>
    <w:rsid w:val="00C233B3"/>
    <w:rsid w:val="00C23E36"/>
    <w:rsid w:val="00C24650"/>
    <w:rsid w:val="00C25418"/>
    <w:rsid w:val="00C25465"/>
    <w:rsid w:val="00C2793F"/>
    <w:rsid w:val="00C321E1"/>
    <w:rsid w:val="00C32874"/>
    <w:rsid w:val="00C33079"/>
    <w:rsid w:val="00C332D0"/>
    <w:rsid w:val="00C33B13"/>
    <w:rsid w:val="00C3425D"/>
    <w:rsid w:val="00C3483B"/>
    <w:rsid w:val="00C34D27"/>
    <w:rsid w:val="00C36940"/>
    <w:rsid w:val="00C37345"/>
    <w:rsid w:val="00C40B29"/>
    <w:rsid w:val="00C41A13"/>
    <w:rsid w:val="00C44F71"/>
    <w:rsid w:val="00C4513F"/>
    <w:rsid w:val="00C46414"/>
    <w:rsid w:val="00C478F4"/>
    <w:rsid w:val="00C5069B"/>
    <w:rsid w:val="00C51C40"/>
    <w:rsid w:val="00C5245C"/>
    <w:rsid w:val="00C5499B"/>
    <w:rsid w:val="00C5670B"/>
    <w:rsid w:val="00C57E1D"/>
    <w:rsid w:val="00C603F2"/>
    <w:rsid w:val="00C61275"/>
    <w:rsid w:val="00C6166B"/>
    <w:rsid w:val="00C61D72"/>
    <w:rsid w:val="00C6246F"/>
    <w:rsid w:val="00C628D5"/>
    <w:rsid w:val="00C62974"/>
    <w:rsid w:val="00C63606"/>
    <w:rsid w:val="00C63BDE"/>
    <w:rsid w:val="00C642AD"/>
    <w:rsid w:val="00C644D6"/>
    <w:rsid w:val="00C64E13"/>
    <w:rsid w:val="00C65D54"/>
    <w:rsid w:val="00C67BF1"/>
    <w:rsid w:val="00C67CE4"/>
    <w:rsid w:val="00C67FF5"/>
    <w:rsid w:val="00C70D4D"/>
    <w:rsid w:val="00C71C8D"/>
    <w:rsid w:val="00C7221D"/>
    <w:rsid w:val="00C72B37"/>
    <w:rsid w:val="00C73CC2"/>
    <w:rsid w:val="00C74C13"/>
    <w:rsid w:val="00C76AE0"/>
    <w:rsid w:val="00C76CC2"/>
    <w:rsid w:val="00C77BBB"/>
    <w:rsid w:val="00C81A30"/>
    <w:rsid w:val="00C81D6C"/>
    <w:rsid w:val="00C83A13"/>
    <w:rsid w:val="00C83D34"/>
    <w:rsid w:val="00C84D02"/>
    <w:rsid w:val="00C8705E"/>
    <w:rsid w:val="00C87095"/>
    <w:rsid w:val="00C8788C"/>
    <w:rsid w:val="00C9068C"/>
    <w:rsid w:val="00C91860"/>
    <w:rsid w:val="00C92967"/>
    <w:rsid w:val="00C945B7"/>
    <w:rsid w:val="00C9468B"/>
    <w:rsid w:val="00C95122"/>
    <w:rsid w:val="00C953FF"/>
    <w:rsid w:val="00C96106"/>
    <w:rsid w:val="00C97E41"/>
    <w:rsid w:val="00CA3D0C"/>
    <w:rsid w:val="00CA654B"/>
    <w:rsid w:val="00CA69F7"/>
    <w:rsid w:val="00CA7756"/>
    <w:rsid w:val="00CB00A0"/>
    <w:rsid w:val="00CB4D3B"/>
    <w:rsid w:val="00CB557A"/>
    <w:rsid w:val="00CB5C13"/>
    <w:rsid w:val="00CB5E90"/>
    <w:rsid w:val="00CB61C9"/>
    <w:rsid w:val="00CB6883"/>
    <w:rsid w:val="00CB72B8"/>
    <w:rsid w:val="00CB7962"/>
    <w:rsid w:val="00CC0DE2"/>
    <w:rsid w:val="00CC21E2"/>
    <w:rsid w:val="00CC3467"/>
    <w:rsid w:val="00CC4695"/>
    <w:rsid w:val="00CC65B5"/>
    <w:rsid w:val="00CC785E"/>
    <w:rsid w:val="00CD13DF"/>
    <w:rsid w:val="00CD1541"/>
    <w:rsid w:val="00CD26B6"/>
    <w:rsid w:val="00CD32BE"/>
    <w:rsid w:val="00CD3A0E"/>
    <w:rsid w:val="00CD3CB9"/>
    <w:rsid w:val="00CD45A8"/>
    <w:rsid w:val="00CD48AA"/>
    <w:rsid w:val="00CD4C7B"/>
    <w:rsid w:val="00CD5076"/>
    <w:rsid w:val="00CD6064"/>
    <w:rsid w:val="00CD6224"/>
    <w:rsid w:val="00CD64E2"/>
    <w:rsid w:val="00CD658F"/>
    <w:rsid w:val="00CE04AA"/>
    <w:rsid w:val="00CE1C77"/>
    <w:rsid w:val="00CE281A"/>
    <w:rsid w:val="00CE3B57"/>
    <w:rsid w:val="00CE3D28"/>
    <w:rsid w:val="00CE5165"/>
    <w:rsid w:val="00CE65FA"/>
    <w:rsid w:val="00CE6BA8"/>
    <w:rsid w:val="00CE6E7B"/>
    <w:rsid w:val="00CE70FD"/>
    <w:rsid w:val="00CF118F"/>
    <w:rsid w:val="00CF175C"/>
    <w:rsid w:val="00CF19F5"/>
    <w:rsid w:val="00CF250B"/>
    <w:rsid w:val="00CF33EC"/>
    <w:rsid w:val="00CF4336"/>
    <w:rsid w:val="00CF4921"/>
    <w:rsid w:val="00CF4F01"/>
    <w:rsid w:val="00CF71D6"/>
    <w:rsid w:val="00D00A30"/>
    <w:rsid w:val="00D00FBB"/>
    <w:rsid w:val="00D010D1"/>
    <w:rsid w:val="00D01149"/>
    <w:rsid w:val="00D022DA"/>
    <w:rsid w:val="00D03E07"/>
    <w:rsid w:val="00D0456D"/>
    <w:rsid w:val="00D05055"/>
    <w:rsid w:val="00D051D0"/>
    <w:rsid w:val="00D0536D"/>
    <w:rsid w:val="00D05C29"/>
    <w:rsid w:val="00D05C34"/>
    <w:rsid w:val="00D05D2D"/>
    <w:rsid w:val="00D066CE"/>
    <w:rsid w:val="00D0708E"/>
    <w:rsid w:val="00D1035D"/>
    <w:rsid w:val="00D103EF"/>
    <w:rsid w:val="00D11375"/>
    <w:rsid w:val="00D11381"/>
    <w:rsid w:val="00D116EA"/>
    <w:rsid w:val="00D121EC"/>
    <w:rsid w:val="00D12348"/>
    <w:rsid w:val="00D141D4"/>
    <w:rsid w:val="00D1568F"/>
    <w:rsid w:val="00D15740"/>
    <w:rsid w:val="00D163CF"/>
    <w:rsid w:val="00D16400"/>
    <w:rsid w:val="00D16F5B"/>
    <w:rsid w:val="00D2086B"/>
    <w:rsid w:val="00D20C5A"/>
    <w:rsid w:val="00D212DF"/>
    <w:rsid w:val="00D216C3"/>
    <w:rsid w:val="00D218F3"/>
    <w:rsid w:val="00D22B41"/>
    <w:rsid w:val="00D23BD0"/>
    <w:rsid w:val="00D23C9B"/>
    <w:rsid w:val="00D248F5"/>
    <w:rsid w:val="00D25217"/>
    <w:rsid w:val="00D269A5"/>
    <w:rsid w:val="00D26B8D"/>
    <w:rsid w:val="00D27403"/>
    <w:rsid w:val="00D2790D"/>
    <w:rsid w:val="00D3168D"/>
    <w:rsid w:val="00D31F0E"/>
    <w:rsid w:val="00D32626"/>
    <w:rsid w:val="00D32771"/>
    <w:rsid w:val="00D33B45"/>
    <w:rsid w:val="00D33BE3"/>
    <w:rsid w:val="00D34230"/>
    <w:rsid w:val="00D3452F"/>
    <w:rsid w:val="00D34AB7"/>
    <w:rsid w:val="00D34E6A"/>
    <w:rsid w:val="00D34F46"/>
    <w:rsid w:val="00D35F07"/>
    <w:rsid w:val="00D36096"/>
    <w:rsid w:val="00D36B6D"/>
    <w:rsid w:val="00D3792D"/>
    <w:rsid w:val="00D37D7F"/>
    <w:rsid w:val="00D407B5"/>
    <w:rsid w:val="00D4275B"/>
    <w:rsid w:val="00D43105"/>
    <w:rsid w:val="00D4376B"/>
    <w:rsid w:val="00D44200"/>
    <w:rsid w:val="00D45CAF"/>
    <w:rsid w:val="00D4605A"/>
    <w:rsid w:val="00D47193"/>
    <w:rsid w:val="00D47422"/>
    <w:rsid w:val="00D5061D"/>
    <w:rsid w:val="00D50768"/>
    <w:rsid w:val="00D50A0D"/>
    <w:rsid w:val="00D50E6A"/>
    <w:rsid w:val="00D527B8"/>
    <w:rsid w:val="00D52C8C"/>
    <w:rsid w:val="00D52DD5"/>
    <w:rsid w:val="00D53351"/>
    <w:rsid w:val="00D53711"/>
    <w:rsid w:val="00D54769"/>
    <w:rsid w:val="00D54E77"/>
    <w:rsid w:val="00D55E47"/>
    <w:rsid w:val="00D57DFE"/>
    <w:rsid w:val="00D601D8"/>
    <w:rsid w:val="00D609B9"/>
    <w:rsid w:val="00D60BA3"/>
    <w:rsid w:val="00D60F51"/>
    <w:rsid w:val="00D629F1"/>
    <w:rsid w:val="00D62E19"/>
    <w:rsid w:val="00D642DF"/>
    <w:rsid w:val="00D64402"/>
    <w:rsid w:val="00D6485D"/>
    <w:rsid w:val="00D64D6F"/>
    <w:rsid w:val="00D654AB"/>
    <w:rsid w:val="00D6608D"/>
    <w:rsid w:val="00D67B57"/>
    <w:rsid w:val="00D67CD1"/>
    <w:rsid w:val="00D70EED"/>
    <w:rsid w:val="00D714BE"/>
    <w:rsid w:val="00D72A5E"/>
    <w:rsid w:val="00D72E04"/>
    <w:rsid w:val="00D7329A"/>
    <w:rsid w:val="00D738D6"/>
    <w:rsid w:val="00D73BF9"/>
    <w:rsid w:val="00D73CCD"/>
    <w:rsid w:val="00D75EC0"/>
    <w:rsid w:val="00D76E5F"/>
    <w:rsid w:val="00D80795"/>
    <w:rsid w:val="00D81FC1"/>
    <w:rsid w:val="00D82A98"/>
    <w:rsid w:val="00D8326E"/>
    <w:rsid w:val="00D8327F"/>
    <w:rsid w:val="00D839F3"/>
    <w:rsid w:val="00D83D9F"/>
    <w:rsid w:val="00D854BE"/>
    <w:rsid w:val="00D86076"/>
    <w:rsid w:val="00D8654F"/>
    <w:rsid w:val="00D87E00"/>
    <w:rsid w:val="00D907B5"/>
    <w:rsid w:val="00D90AAD"/>
    <w:rsid w:val="00D9134D"/>
    <w:rsid w:val="00D923ED"/>
    <w:rsid w:val="00D9255E"/>
    <w:rsid w:val="00D933F0"/>
    <w:rsid w:val="00D93445"/>
    <w:rsid w:val="00D954D2"/>
    <w:rsid w:val="00D95FB8"/>
    <w:rsid w:val="00D96D11"/>
    <w:rsid w:val="00D96DB2"/>
    <w:rsid w:val="00D96EFF"/>
    <w:rsid w:val="00DA0950"/>
    <w:rsid w:val="00DA0B13"/>
    <w:rsid w:val="00DA1364"/>
    <w:rsid w:val="00DA1A7E"/>
    <w:rsid w:val="00DA1D28"/>
    <w:rsid w:val="00DA3385"/>
    <w:rsid w:val="00DA340A"/>
    <w:rsid w:val="00DA3FA2"/>
    <w:rsid w:val="00DA59E2"/>
    <w:rsid w:val="00DA5C61"/>
    <w:rsid w:val="00DA65E2"/>
    <w:rsid w:val="00DA6A4E"/>
    <w:rsid w:val="00DA7458"/>
    <w:rsid w:val="00DA767E"/>
    <w:rsid w:val="00DA7A03"/>
    <w:rsid w:val="00DB0DB8"/>
    <w:rsid w:val="00DB1818"/>
    <w:rsid w:val="00DB219D"/>
    <w:rsid w:val="00DB2CBD"/>
    <w:rsid w:val="00DB3332"/>
    <w:rsid w:val="00DB4008"/>
    <w:rsid w:val="00DB413D"/>
    <w:rsid w:val="00DB421A"/>
    <w:rsid w:val="00DB4705"/>
    <w:rsid w:val="00DB4CE2"/>
    <w:rsid w:val="00DB4CFB"/>
    <w:rsid w:val="00DB5611"/>
    <w:rsid w:val="00DB5630"/>
    <w:rsid w:val="00DB6E03"/>
    <w:rsid w:val="00DC0435"/>
    <w:rsid w:val="00DC25FD"/>
    <w:rsid w:val="00DC27B0"/>
    <w:rsid w:val="00DC29ED"/>
    <w:rsid w:val="00DC309B"/>
    <w:rsid w:val="00DC36C5"/>
    <w:rsid w:val="00DC3E4D"/>
    <w:rsid w:val="00DC4DA2"/>
    <w:rsid w:val="00DC4F9C"/>
    <w:rsid w:val="00DC783B"/>
    <w:rsid w:val="00DD0ABE"/>
    <w:rsid w:val="00DD267C"/>
    <w:rsid w:val="00DD3405"/>
    <w:rsid w:val="00DD41D1"/>
    <w:rsid w:val="00DD71F5"/>
    <w:rsid w:val="00DE0766"/>
    <w:rsid w:val="00DE22E9"/>
    <w:rsid w:val="00DE343C"/>
    <w:rsid w:val="00DE39C3"/>
    <w:rsid w:val="00DE674F"/>
    <w:rsid w:val="00DE781E"/>
    <w:rsid w:val="00DF0A85"/>
    <w:rsid w:val="00DF19CC"/>
    <w:rsid w:val="00DF1D5D"/>
    <w:rsid w:val="00DF24BA"/>
    <w:rsid w:val="00DF2A82"/>
    <w:rsid w:val="00DF367C"/>
    <w:rsid w:val="00DF412F"/>
    <w:rsid w:val="00DF4E96"/>
    <w:rsid w:val="00DF5E50"/>
    <w:rsid w:val="00DF5F84"/>
    <w:rsid w:val="00DF7709"/>
    <w:rsid w:val="00DF7AE8"/>
    <w:rsid w:val="00E00CB4"/>
    <w:rsid w:val="00E00EEA"/>
    <w:rsid w:val="00E035FB"/>
    <w:rsid w:val="00E03B02"/>
    <w:rsid w:val="00E07EC1"/>
    <w:rsid w:val="00E118D7"/>
    <w:rsid w:val="00E12A50"/>
    <w:rsid w:val="00E15926"/>
    <w:rsid w:val="00E17EFF"/>
    <w:rsid w:val="00E2230C"/>
    <w:rsid w:val="00E22CFF"/>
    <w:rsid w:val="00E23D12"/>
    <w:rsid w:val="00E24513"/>
    <w:rsid w:val="00E273AD"/>
    <w:rsid w:val="00E2762A"/>
    <w:rsid w:val="00E27945"/>
    <w:rsid w:val="00E301E1"/>
    <w:rsid w:val="00E30E1F"/>
    <w:rsid w:val="00E3111E"/>
    <w:rsid w:val="00E31870"/>
    <w:rsid w:val="00E321CE"/>
    <w:rsid w:val="00E32E97"/>
    <w:rsid w:val="00E32FB6"/>
    <w:rsid w:val="00E33733"/>
    <w:rsid w:val="00E33E1B"/>
    <w:rsid w:val="00E34509"/>
    <w:rsid w:val="00E345EA"/>
    <w:rsid w:val="00E35E95"/>
    <w:rsid w:val="00E36726"/>
    <w:rsid w:val="00E37200"/>
    <w:rsid w:val="00E37C67"/>
    <w:rsid w:val="00E37CF3"/>
    <w:rsid w:val="00E40581"/>
    <w:rsid w:val="00E40795"/>
    <w:rsid w:val="00E40878"/>
    <w:rsid w:val="00E412BA"/>
    <w:rsid w:val="00E414B4"/>
    <w:rsid w:val="00E41FD3"/>
    <w:rsid w:val="00E4246E"/>
    <w:rsid w:val="00E4325B"/>
    <w:rsid w:val="00E436AC"/>
    <w:rsid w:val="00E44199"/>
    <w:rsid w:val="00E452A5"/>
    <w:rsid w:val="00E45685"/>
    <w:rsid w:val="00E45A57"/>
    <w:rsid w:val="00E45E67"/>
    <w:rsid w:val="00E462DC"/>
    <w:rsid w:val="00E468B6"/>
    <w:rsid w:val="00E46927"/>
    <w:rsid w:val="00E46C08"/>
    <w:rsid w:val="00E471CF"/>
    <w:rsid w:val="00E50E35"/>
    <w:rsid w:val="00E51216"/>
    <w:rsid w:val="00E51266"/>
    <w:rsid w:val="00E51D11"/>
    <w:rsid w:val="00E526E9"/>
    <w:rsid w:val="00E52CD7"/>
    <w:rsid w:val="00E53614"/>
    <w:rsid w:val="00E562AE"/>
    <w:rsid w:val="00E566EE"/>
    <w:rsid w:val="00E56C5B"/>
    <w:rsid w:val="00E56F0A"/>
    <w:rsid w:val="00E60B86"/>
    <w:rsid w:val="00E61743"/>
    <w:rsid w:val="00E61796"/>
    <w:rsid w:val="00E62835"/>
    <w:rsid w:val="00E66155"/>
    <w:rsid w:val="00E709AA"/>
    <w:rsid w:val="00E73AA1"/>
    <w:rsid w:val="00E76E3A"/>
    <w:rsid w:val="00E77645"/>
    <w:rsid w:val="00E8150A"/>
    <w:rsid w:val="00E825F7"/>
    <w:rsid w:val="00E83697"/>
    <w:rsid w:val="00E84195"/>
    <w:rsid w:val="00E84BA3"/>
    <w:rsid w:val="00E853B8"/>
    <w:rsid w:val="00E857A3"/>
    <w:rsid w:val="00E8581A"/>
    <w:rsid w:val="00E87A26"/>
    <w:rsid w:val="00E902D8"/>
    <w:rsid w:val="00E92011"/>
    <w:rsid w:val="00E95D8D"/>
    <w:rsid w:val="00E96821"/>
    <w:rsid w:val="00E96E0F"/>
    <w:rsid w:val="00E9720A"/>
    <w:rsid w:val="00E97C2A"/>
    <w:rsid w:val="00EA1755"/>
    <w:rsid w:val="00EA1EE5"/>
    <w:rsid w:val="00EA2D71"/>
    <w:rsid w:val="00EA4068"/>
    <w:rsid w:val="00EA66C9"/>
    <w:rsid w:val="00EA70E8"/>
    <w:rsid w:val="00EB029D"/>
    <w:rsid w:val="00EB0F77"/>
    <w:rsid w:val="00EB1046"/>
    <w:rsid w:val="00EB1092"/>
    <w:rsid w:val="00EB1103"/>
    <w:rsid w:val="00EB1698"/>
    <w:rsid w:val="00EB183F"/>
    <w:rsid w:val="00EB1C65"/>
    <w:rsid w:val="00EB2A25"/>
    <w:rsid w:val="00EB2A40"/>
    <w:rsid w:val="00EB3DDB"/>
    <w:rsid w:val="00EB6932"/>
    <w:rsid w:val="00EB7286"/>
    <w:rsid w:val="00EC13B5"/>
    <w:rsid w:val="00EC1611"/>
    <w:rsid w:val="00EC1B0B"/>
    <w:rsid w:val="00EC29D3"/>
    <w:rsid w:val="00EC2ECF"/>
    <w:rsid w:val="00EC4A25"/>
    <w:rsid w:val="00EC7277"/>
    <w:rsid w:val="00ED00AA"/>
    <w:rsid w:val="00ED17E3"/>
    <w:rsid w:val="00ED189D"/>
    <w:rsid w:val="00ED1D4D"/>
    <w:rsid w:val="00ED2D9B"/>
    <w:rsid w:val="00ED3DB3"/>
    <w:rsid w:val="00ED4B3A"/>
    <w:rsid w:val="00ED5337"/>
    <w:rsid w:val="00ED6499"/>
    <w:rsid w:val="00ED79B2"/>
    <w:rsid w:val="00EE0276"/>
    <w:rsid w:val="00EE30E1"/>
    <w:rsid w:val="00EE334B"/>
    <w:rsid w:val="00EE5263"/>
    <w:rsid w:val="00EE5CFD"/>
    <w:rsid w:val="00EE732D"/>
    <w:rsid w:val="00EF0F96"/>
    <w:rsid w:val="00EF4949"/>
    <w:rsid w:val="00EF52A0"/>
    <w:rsid w:val="00EF6F4A"/>
    <w:rsid w:val="00EF75FF"/>
    <w:rsid w:val="00F0126F"/>
    <w:rsid w:val="00F025A2"/>
    <w:rsid w:val="00F034F0"/>
    <w:rsid w:val="00F04026"/>
    <w:rsid w:val="00F041E9"/>
    <w:rsid w:val="00F04979"/>
    <w:rsid w:val="00F07388"/>
    <w:rsid w:val="00F074C6"/>
    <w:rsid w:val="00F10F4D"/>
    <w:rsid w:val="00F113D6"/>
    <w:rsid w:val="00F11FA3"/>
    <w:rsid w:val="00F128DF"/>
    <w:rsid w:val="00F13A91"/>
    <w:rsid w:val="00F14129"/>
    <w:rsid w:val="00F15209"/>
    <w:rsid w:val="00F15A2F"/>
    <w:rsid w:val="00F17679"/>
    <w:rsid w:val="00F2026E"/>
    <w:rsid w:val="00F2055D"/>
    <w:rsid w:val="00F208DF"/>
    <w:rsid w:val="00F2210A"/>
    <w:rsid w:val="00F2267D"/>
    <w:rsid w:val="00F228C3"/>
    <w:rsid w:val="00F24A21"/>
    <w:rsid w:val="00F26972"/>
    <w:rsid w:val="00F27799"/>
    <w:rsid w:val="00F31274"/>
    <w:rsid w:val="00F32380"/>
    <w:rsid w:val="00F32B37"/>
    <w:rsid w:val="00F3351C"/>
    <w:rsid w:val="00F36032"/>
    <w:rsid w:val="00F3699B"/>
    <w:rsid w:val="00F36D73"/>
    <w:rsid w:val="00F36FD1"/>
    <w:rsid w:val="00F37743"/>
    <w:rsid w:val="00F379ED"/>
    <w:rsid w:val="00F37E7E"/>
    <w:rsid w:val="00F403F1"/>
    <w:rsid w:val="00F405B3"/>
    <w:rsid w:val="00F408DF"/>
    <w:rsid w:val="00F40C6A"/>
    <w:rsid w:val="00F4106C"/>
    <w:rsid w:val="00F4151C"/>
    <w:rsid w:val="00F45677"/>
    <w:rsid w:val="00F5003B"/>
    <w:rsid w:val="00F5070C"/>
    <w:rsid w:val="00F5081D"/>
    <w:rsid w:val="00F51ABB"/>
    <w:rsid w:val="00F51CBE"/>
    <w:rsid w:val="00F52ABD"/>
    <w:rsid w:val="00F54A16"/>
    <w:rsid w:val="00F54A3D"/>
    <w:rsid w:val="00F54CB0"/>
    <w:rsid w:val="00F57041"/>
    <w:rsid w:val="00F604AD"/>
    <w:rsid w:val="00F604D9"/>
    <w:rsid w:val="00F60822"/>
    <w:rsid w:val="00F60C6B"/>
    <w:rsid w:val="00F61074"/>
    <w:rsid w:val="00F62045"/>
    <w:rsid w:val="00F62ACF"/>
    <w:rsid w:val="00F62E4D"/>
    <w:rsid w:val="00F63C10"/>
    <w:rsid w:val="00F653B8"/>
    <w:rsid w:val="00F66A92"/>
    <w:rsid w:val="00F67939"/>
    <w:rsid w:val="00F70420"/>
    <w:rsid w:val="00F70DA2"/>
    <w:rsid w:val="00F711CB"/>
    <w:rsid w:val="00F715B3"/>
    <w:rsid w:val="00F717C6"/>
    <w:rsid w:val="00F71B89"/>
    <w:rsid w:val="00F721AF"/>
    <w:rsid w:val="00F72DCE"/>
    <w:rsid w:val="00F73280"/>
    <w:rsid w:val="00F7353C"/>
    <w:rsid w:val="00F73CBD"/>
    <w:rsid w:val="00F76438"/>
    <w:rsid w:val="00F76ACD"/>
    <w:rsid w:val="00F76F8F"/>
    <w:rsid w:val="00F77E20"/>
    <w:rsid w:val="00F80DA3"/>
    <w:rsid w:val="00F80DD4"/>
    <w:rsid w:val="00F818B8"/>
    <w:rsid w:val="00F81B5B"/>
    <w:rsid w:val="00F81F3B"/>
    <w:rsid w:val="00F81F7F"/>
    <w:rsid w:val="00F82E9F"/>
    <w:rsid w:val="00F853A0"/>
    <w:rsid w:val="00F854C0"/>
    <w:rsid w:val="00F86F48"/>
    <w:rsid w:val="00F87EF5"/>
    <w:rsid w:val="00F908DC"/>
    <w:rsid w:val="00F90935"/>
    <w:rsid w:val="00F91144"/>
    <w:rsid w:val="00F9169E"/>
    <w:rsid w:val="00F92819"/>
    <w:rsid w:val="00F94145"/>
    <w:rsid w:val="00F941DF"/>
    <w:rsid w:val="00F94995"/>
    <w:rsid w:val="00F95435"/>
    <w:rsid w:val="00F95B96"/>
    <w:rsid w:val="00F964FC"/>
    <w:rsid w:val="00F96E8B"/>
    <w:rsid w:val="00F96EA7"/>
    <w:rsid w:val="00F97BCC"/>
    <w:rsid w:val="00F97E93"/>
    <w:rsid w:val="00FA1266"/>
    <w:rsid w:val="00FA170B"/>
    <w:rsid w:val="00FA1852"/>
    <w:rsid w:val="00FA2266"/>
    <w:rsid w:val="00FA30EE"/>
    <w:rsid w:val="00FA33F4"/>
    <w:rsid w:val="00FA43D9"/>
    <w:rsid w:val="00FA4DAE"/>
    <w:rsid w:val="00FA64F8"/>
    <w:rsid w:val="00FB0C0B"/>
    <w:rsid w:val="00FB2101"/>
    <w:rsid w:val="00FB262E"/>
    <w:rsid w:val="00FB2EB4"/>
    <w:rsid w:val="00FB3040"/>
    <w:rsid w:val="00FB3663"/>
    <w:rsid w:val="00FB36FA"/>
    <w:rsid w:val="00FB3F25"/>
    <w:rsid w:val="00FB43AE"/>
    <w:rsid w:val="00FC07A7"/>
    <w:rsid w:val="00FC0F45"/>
    <w:rsid w:val="00FC0FF0"/>
    <w:rsid w:val="00FC1192"/>
    <w:rsid w:val="00FC1B42"/>
    <w:rsid w:val="00FC1B7D"/>
    <w:rsid w:val="00FC53FA"/>
    <w:rsid w:val="00FC6CDC"/>
    <w:rsid w:val="00FC7C14"/>
    <w:rsid w:val="00FD29B3"/>
    <w:rsid w:val="00FD302C"/>
    <w:rsid w:val="00FD3322"/>
    <w:rsid w:val="00FD3ECF"/>
    <w:rsid w:val="00FE251B"/>
    <w:rsid w:val="00FE3220"/>
    <w:rsid w:val="00FE3FD1"/>
    <w:rsid w:val="00FE4299"/>
    <w:rsid w:val="00FE43FC"/>
    <w:rsid w:val="00FE54FB"/>
    <w:rsid w:val="00FE6851"/>
    <w:rsid w:val="00FE739E"/>
    <w:rsid w:val="00FE79E4"/>
    <w:rsid w:val="00FF024E"/>
    <w:rsid w:val="00FF02BC"/>
    <w:rsid w:val="00FF0FDB"/>
    <w:rsid w:val="00FF2741"/>
    <w:rsid w:val="00FF28B5"/>
    <w:rsid w:val="00FF4063"/>
    <w:rsid w:val="00FF4355"/>
    <w:rsid w:val="00FF50C4"/>
    <w:rsid w:val="00FF603A"/>
    <w:rsid w:val="01AE0C79"/>
    <w:rsid w:val="01EC06BF"/>
    <w:rsid w:val="025F1358"/>
    <w:rsid w:val="027552F7"/>
    <w:rsid w:val="02C014B1"/>
    <w:rsid w:val="035058D8"/>
    <w:rsid w:val="0408062A"/>
    <w:rsid w:val="041C1893"/>
    <w:rsid w:val="0434559D"/>
    <w:rsid w:val="047243C3"/>
    <w:rsid w:val="04FF5C34"/>
    <w:rsid w:val="05200B84"/>
    <w:rsid w:val="053D50EA"/>
    <w:rsid w:val="05B02A1A"/>
    <w:rsid w:val="05B5685B"/>
    <w:rsid w:val="06626F08"/>
    <w:rsid w:val="080B6FB9"/>
    <w:rsid w:val="099810D9"/>
    <w:rsid w:val="09B46B31"/>
    <w:rsid w:val="09E06498"/>
    <w:rsid w:val="09FB0C11"/>
    <w:rsid w:val="0AF65AB7"/>
    <w:rsid w:val="0B175573"/>
    <w:rsid w:val="0BAC1FC1"/>
    <w:rsid w:val="0BE013C7"/>
    <w:rsid w:val="0C1933D9"/>
    <w:rsid w:val="0CDB45C2"/>
    <w:rsid w:val="0CE7331E"/>
    <w:rsid w:val="0D096A9C"/>
    <w:rsid w:val="0D2D78BB"/>
    <w:rsid w:val="0DA844E5"/>
    <w:rsid w:val="0E233F4A"/>
    <w:rsid w:val="0E8C7CD5"/>
    <w:rsid w:val="0E941C61"/>
    <w:rsid w:val="0EAD1599"/>
    <w:rsid w:val="0EFC5F33"/>
    <w:rsid w:val="0FF81D28"/>
    <w:rsid w:val="101B6E1C"/>
    <w:rsid w:val="10F42E4C"/>
    <w:rsid w:val="112749C0"/>
    <w:rsid w:val="11342A79"/>
    <w:rsid w:val="11980AD2"/>
    <w:rsid w:val="11E501D6"/>
    <w:rsid w:val="126B40A5"/>
    <w:rsid w:val="12BC2722"/>
    <w:rsid w:val="1313136C"/>
    <w:rsid w:val="131F5909"/>
    <w:rsid w:val="13556646"/>
    <w:rsid w:val="13CC6E9E"/>
    <w:rsid w:val="13F037B3"/>
    <w:rsid w:val="13F156EA"/>
    <w:rsid w:val="140949B7"/>
    <w:rsid w:val="144B241F"/>
    <w:rsid w:val="14942138"/>
    <w:rsid w:val="150F670B"/>
    <w:rsid w:val="15170B3D"/>
    <w:rsid w:val="152F144D"/>
    <w:rsid w:val="153F4086"/>
    <w:rsid w:val="15590EE8"/>
    <w:rsid w:val="158E6154"/>
    <w:rsid w:val="15BA33F0"/>
    <w:rsid w:val="15D829A6"/>
    <w:rsid w:val="16611B80"/>
    <w:rsid w:val="16816776"/>
    <w:rsid w:val="16D54A9A"/>
    <w:rsid w:val="16D5637F"/>
    <w:rsid w:val="17282C2B"/>
    <w:rsid w:val="17852F15"/>
    <w:rsid w:val="17863CC4"/>
    <w:rsid w:val="17AB565A"/>
    <w:rsid w:val="182C59F7"/>
    <w:rsid w:val="18580CF1"/>
    <w:rsid w:val="19870000"/>
    <w:rsid w:val="19BB139F"/>
    <w:rsid w:val="1A495182"/>
    <w:rsid w:val="1C1721F9"/>
    <w:rsid w:val="1C3855ED"/>
    <w:rsid w:val="1D0118B4"/>
    <w:rsid w:val="1D0E50DD"/>
    <w:rsid w:val="1D3D6DBF"/>
    <w:rsid w:val="1D6472B4"/>
    <w:rsid w:val="1DA80197"/>
    <w:rsid w:val="1DAD65DD"/>
    <w:rsid w:val="1E887774"/>
    <w:rsid w:val="1F0F1A85"/>
    <w:rsid w:val="1F251F43"/>
    <w:rsid w:val="1F6A0A28"/>
    <w:rsid w:val="1F8B38C4"/>
    <w:rsid w:val="20EF322B"/>
    <w:rsid w:val="214C7C08"/>
    <w:rsid w:val="21716557"/>
    <w:rsid w:val="222E3350"/>
    <w:rsid w:val="23104AC0"/>
    <w:rsid w:val="23264BDC"/>
    <w:rsid w:val="23611FDF"/>
    <w:rsid w:val="246400AC"/>
    <w:rsid w:val="2538708C"/>
    <w:rsid w:val="25594F98"/>
    <w:rsid w:val="25813CA0"/>
    <w:rsid w:val="268D0EF0"/>
    <w:rsid w:val="26963CE3"/>
    <w:rsid w:val="26AD2C9F"/>
    <w:rsid w:val="26E32406"/>
    <w:rsid w:val="27073B8A"/>
    <w:rsid w:val="271173CA"/>
    <w:rsid w:val="2733234F"/>
    <w:rsid w:val="276914B0"/>
    <w:rsid w:val="27BB6C82"/>
    <w:rsid w:val="27C0324C"/>
    <w:rsid w:val="280B4842"/>
    <w:rsid w:val="28485048"/>
    <w:rsid w:val="2928366A"/>
    <w:rsid w:val="2A751FDB"/>
    <w:rsid w:val="2A947464"/>
    <w:rsid w:val="2AC06204"/>
    <w:rsid w:val="2B015C8A"/>
    <w:rsid w:val="2B1E5863"/>
    <w:rsid w:val="2B3546EB"/>
    <w:rsid w:val="2BDC6772"/>
    <w:rsid w:val="2C6017BA"/>
    <w:rsid w:val="2C6F44EC"/>
    <w:rsid w:val="2C7E7BBA"/>
    <w:rsid w:val="2C8E113A"/>
    <w:rsid w:val="2C9C1FAD"/>
    <w:rsid w:val="2D4B52C6"/>
    <w:rsid w:val="2D9544C9"/>
    <w:rsid w:val="2DC4428F"/>
    <w:rsid w:val="2DD20B65"/>
    <w:rsid w:val="2DE80C66"/>
    <w:rsid w:val="2DEF3957"/>
    <w:rsid w:val="2E045866"/>
    <w:rsid w:val="2E1B6B04"/>
    <w:rsid w:val="2E1F491F"/>
    <w:rsid w:val="2E311416"/>
    <w:rsid w:val="2E50327E"/>
    <w:rsid w:val="2E7969A5"/>
    <w:rsid w:val="2EB01D3D"/>
    <w:rsid w:val="2EB63503"/>
    <w:rsid w:val="2EBD3C6E"/>
    <w:rsid w:val="2F0802C4"/>
    <w:rsid w:val="2F6A6FE2"/>
    <w:rsid w:val="2FF97819"/>
    <w:rsid w:val="30330887"/>
    <w:rsid w:val="308676E2"/>
    <w:rsid w:val="30A85331"/>
    <w:rsid w:val="31FC4EE7"/>
    <w:rsid w:val="328264EB"/>
    <w:rsid w:val="334F1F9F"/>
    <w:rsid w:val="33B31419"/>
    <w:rsid w:val="343634A4"/>
    <w:rsid w:val="36041CB2"/>
    <w:rsid w:val="363E00EB"/>
    <w:rsid w:val="36953F9A"/>
    <w:rsid w:val="37307D54"/>
    <w:rsid w:val="37360A77"/>
    <w:rsid w:val="376F783B"/>
    <w:rsid w:val="37AD2123"/>
    <w:rsid w:val="37E3743B"/>
    <w:rsid w:val="38542A53"/>
    <w:rsid w:val="387A65BF"/>
    <w:rsid w:val="38EB01F2"/>
    <w:rsid w:val="38F17583"/>
    <w:rsid w:val="3902569F"/>
    <w:rsid w:val="395F5D06"/>
    <w:rsid w:val="397E7453"/>
    <w:rsid w:val="398A58C7"/>
    <w:rsid w:val="39EE7C0B"/>
    <w:rsid w:val="3A1C41D1"/>
    <w:rsid w:val="3A2C08D3"/>
    <w:rsid w:val="3A4F7924"/>
    <w:rsid w:val="3B6852C3"/>
    <w:rsid w:val="3B740F12"/>
    <w:rsid w:val="3C4834E1"/>
    <w:rsid w:val="3C775036"/>
    <w:rsid w:val="3C9E456B"/>
    <w:rsid w:val="3CFD2128"/>
    <w:rsid w:val="3D6136D8"/>
    <w:rsid w:val="3E0860D4"/>
    <w:rsid w:val="3E987398"/>
    <w:rsid w:val="3EE22869"/>
    <w:rsid w:val="3F174326"/>
    <w:rsid w:val="3F1E689E"/>
    <w:rsid w:val="3F430916"/>
    <w:rsid w:val="3F6D1A13"/>
    <w:rsid w:val="3F8F2EB4"/>
    <w:rsid w:val="3FD70053"/>
    <w:rsid w:val="41113B13"/>
    <w:rsid w:val="413D70DC"/>
    <w:rsid w:val="41460313"/>
    <w:rsid w:val="415B5BA9"/>
    <w:rsid w:val="42630007"/>
    <w:rsid w:val="43094E36"/>
    <w:rsid w:val="43120DDC"/>
    <w:rsid w:val="43383839"/>
    <w:rsid w:val="43624101"/>
    <w:rsid w:val="43767D18"/>
    <w:rsid w:val="44686F6E"/>
    <w:rsid w:val="44926898"/>
    <w:rsid w:val="44ED49BC"/>
    <w:rsid w:val="454C49D5"/>
    <w:rsid w:val="46680CC0"/>
    <w:rsid w:val="466A2DB8"/>
    <w:rsid w:val="467A0BD3"/>
    <w:rsid w:val="469D7C0E"/>
    <w:rsid w:val="46D5543F"/>
    <w:rsid w:val="46EF02CF"/>
    <w:rsid w:val="47335FEE"/>
    <w:rsid w:val="473609EE"/>
    <w:rsid w:val="478570DD"/>
    <w:rsid w:val="47C6622F"/>
    <w:rsid w:val="48082BB7"/>
    <w:rsid w:val="484573CB"/>
    <w:rsid w:val="4A0F33A6"/>
    <w:rsid w:val="4A883B92"/>
    <w:rsid w:val="4AC937C9"/>
    <w:rsid w:val="4ACE6DB6"/>
    <w:rsid w:val="4B5C3349"/>
    <w:rsid w:val="4CC872D2"/>
    <w:rsid w:val="4CE03DF1"/>
    <w:rsid w:val="4D177350"/>
    <w:rsid w:val="4DD73069"/>
    <w:rsid w:val="4E2C3DA4"/>
    <w:rsid w:val="4E443D9C"/>
    <w:rsid w:val="4EE6770A"/>
    <w:rsid w:val="4F0F1C69"/>
    <w:rsid w:val="4F185F3B"/>
    <w:rsid w:val="4F8F3E90"/>
    <w:rsid w:val="4FE217D7"/>
    <w:rsid w:val="4FEA26BF"/>
    <w:rsid w:val="50136A80"/>
    <w:rsid w:val="502C4933"/>
    <w:rsid w:val="509F2871"/>
    <w:rsid w:val="50E53EEB"/>
    <w:rsid w:val="50F77FE6"/>
    <w:rsid w:val="5144640D"/>
    <w:rsid w:val="51977245"/>
    <w:rsid w:val="520C36FB"/>
    <w:rsid w:val="531C617D"/>
    <w:rsid w:val="53250605"/>
    <w:rsid w:val="53A54F12"/>
    <w:rsid w:val="53E811C2"/>
    <w:rsid w:val="53FA08D9"/>
    <w:rsid w:val="541E5756"/>
    <w:rsid w:val="549E4E47"/>
    <w:rsid w:val="54CD5509"/>
    <w:rsid w:val="550839B9"/>
    <w:rsid w:val="55617652"/>
    <w:rsid w:val="55797720"/>
    <w:rsid w:val="561666B6"/>
    <w:rsid w:val="562436BF"/>
    <w:rsid w:val="564F04BD"/>
    <w:rsid w:val="564F21CD"/>
    <w:rsid w:val="56654AC6"/>
    <w:rsid w:val="567F33A8"/>
    <w:rsid w:val="56E338AE"/>
    <w:rsid w:val="57B923CE"/>
    <w:rsid w:val="57C910B3"/>
    <w:rsid w:val="589403ED"/>
    <w:rsid w:val="58B6129E"/>
    <w:rsid w:val="58EC24AE"/>
    <w:rsid w:val="591C7550"/>
    <w:rsid w:val="597C46BA"/>
    <w:rsid w:val="5996253F"/>
    <w:rsid w:val="59C04968"/>
    <w:rsid w:val="5A3014C8"/>
    <w:rsid w:val="5A8D6ED9"/>
    <w:rsid w:val="5B1F282F"/>
    <w:rsid w:val="5B6519D5"/>
    <w:rsid w:val="5BCF68C2"/>
    <w:rsid w:val="5C72236F"/>
    <w:rsid w:val="5D61262D"/>
    <w:rsid w:val="5D672200"/>
    <w:rsid w:val="5D8A48EB"/>
    <w:rsid w:val="5DC7291D"/>
    <w:rsid w:val="5DD10C12"/>
    <w:rsid w:val="5DD65956"/>
    <w:rsid w:val="5EBC55A2"/>
    <w:rsid w:val="5EC67BE6"/>
    <w:rsid w:val="5F196536"/>
    <w:rsid w:val="5F9405B4"/>
    <w:rsid w:val="5FD032D3"/>
    <w:rsid w:val="5FD53387"/>
    <w:rsid w:val="5FF43552"/>
    <w:rsid w:val="5FFB3837"/>
    <w:rsid w:val="60F51902"/>
    <w:rsid w:val="61B5576D"/>
    <w:rsid w:val="61C3257F"/>
    <w:rsid w:val="62090EFD"/>
    <w:rsid w:val="625300B9"/>
    <w:rsid w:val="638E6C7A"/>
    <w:rsid w:val="639A2B52"/>
    <w:rsid w:val="63AE371B"/>
    <w:rsid w:val="63CF300B"/>
    <w:rsid w:val="64547245"/>
    <w:rsid w:val="64B203FD"/>
    <w:rsid w:val="655424D3"/>
    <w:rsid w:val="66565492"/>
    <w:rsid w:val="665F0B01"/>
    <w:rsid w:val="67211CAF"/>
    <w:rsid w:val="674D251A"/>
    <w:rsid w:val="6769676F"/>
    <w:rsid w:val="67CD6C35"/>
    <w:rsid w:val="68215414"/>
    <w:rsid w:val="684602E3"/>
    <w:rsid w:val="68B559BA"/>
    <w:rsid w:val="692269A1"/>
    <w:rsid w:val="694F5474"/>
    <w:rsid w:val="6974033A"/>
    <w:rsid w:val="697D1E27"/>
    <w:rsid w:val="699F1F2B"/>
    <w:rsid w:val="69BC0632"/>
    <w:rsid w:val="6A8B1147"/>
    <w:rsid w:val="6AC5276E"/>
    <w:rsid w:val="6B6F1E77"/>
    <w:rsid w:val="6B7E334B"/>
    <w:rsid w:val="6BCA42E4"/>
    <w:rsid w:val="6BD26850"/>
    <w:rsid w:val="6BD97E48"/>
    <w:rsid w:val="6CF507A2"/>
    <w:rsid w:val="6D065576"/>
    <w:rsid w:val="6D0E753E"/>
    <w:rsid w:val="6D412898"/>
    <w:rsid w:val="6D4D3951"/>
    <w:rsid w:val="6D603256"/>
    <w:rsid w:val="6D7D4000"/>
    <w:rsid w:val="6D8437E7"/>
    <w:rsid w:val="6E4E6868"/>
    <w:rsid w:val="6E8F50DE"/>
    <w:rsid w:val="6E997459"/>
    <w:rsid w:val="6EDB1407"/>
    <w:rsid w:val="6F64171F"/>
    <w:rsid w:val="6F7F4797"/>
    <w:rsid w:val="6FA36B77"/>
    <w:rsid w:val="6FB92A8F"/>
    <w:rsid w:val="6FE90A22"/>
    <w:rsid w:val="70581392"/>
    <w:rsid w:val="707124D3"/>
    <w:rsid w:val="707A6562"/>
    <w:rsid w:val="71285CB9"/>
    <w:rsid w:val="715D7F58"/>
    <w:rsid w:val="715F4A6A"/>
    <w:rsid w:val="718A19A6"/>
    <w:rsid w:val="719F0B1D"/>
    <w:rsid w:val="720409D6"/>
    <w:rsid w:val="72044F7D"/>
    <w:rsid w:val="720472C9"/>
    <w:rsid w:val="725A4959"/>
    <w:rsid w:val="72A337DB"/>
    <w:rsid w:val="72D20808"/>
    <w:rsid w:val="72E638F7"/>
    <w:rsid w:val="73415A28"/>
    <w:rsid w:val="7344416D"/>
    <w:rsid w:val="743A7332"/>
    <w:rsid w:val="748F7A86"/>
    <w:rsid w:val="74AE3ED2"/>
    <w:rsid w:val="753A6460"/>
    <w:rsid w:val="75432DFB"/>
    <w:rsid w:val="766849EC"/>
    <w:rsid w:val="76F745C5"/>
    <w:rsid w:val="77B07486"/>
    <w:rsid w:val="77B5188A"/>
    <w:rsid w:val="77C12E4F"/>
    <w:rsid w:val="78215B1D"/>
    <w:rsid w:val="78703D42"/>
    <w:rsid w:val="78861194"/>
    <w:rsid w:val="7900230C"/>
    <w:rsid w:val="7908686D"/>
    <w:rsid w:val="790B3FB2"/>
    <w:rsid w:val="794964C4"/>
    <w:rsid w:val="796A6B9B"/>
    <w:rsid w:val="798B49E1"/>
    <w:rsid w:val="799F3929"/>
    <w:rsid w:val="79A2354B"/>
    <w:rsid w:val="79A82DBA"/>
    <w:rsid w:val="79E565A8"/>
    <w:rsid w:val="79F4129F"/>
    <w:rsid w:val="7A384A7F"/>
    <w:rsid w:val="7A6A0CFE"/>
    <w:rsid w:val="7A837C16"/>
    <w:rsid w:val="7AD61324"/>
    <w:rsid w:val="7ADB1DF1"/>
    <w:rsid w:val="7AF75071"/>
    <w:rsid w:val="7AFF5A54"/>
    <w:rsid w:val="7B706652"/>
    <w:rsid w:val="7BA235E9"/>
    <w:rsid w:val="7BA57791"/>
    <w:rsid w:val="7BB034E0"/>
    <w:rsid w:val="7C49155C"/>
    <w:rsid w:val="7CB3141A"/>
    <w:rsid w:val="7CE26365"/>
    <w:rsid w:val="7D024571"/>
    <w:rsid w:val="7D4A6247"/>
    <w:rsid w:val="7D624B2C"/>
    <w:rsid w:val="7DAE727D"/>
    <w:rsid w:val="7DE32BFB"/>
    <w:rsid w:val="7DF73C06"/>
    <w:rsid w:val="7E6D6B25"/>
    <w:rsid w:val="7ECE127E"/>
    <w:rsid w:val="7EDA1A56"/>
    <w:rsid w:val="7EDC3E50"/>
    <w:rsid w:val="7F1F1E95"/>
    <w:rsid w:val="7F50411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322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ko-KR" w:bidi="ar-SA"/>
      </w:rPr>
    </w:rPrDefault>
    <w:pPrDefault>
      <w:pPr>
        <w:spacing w:after="160" w:line="259" w:lineRule="auto"/>
        <w:jc w:val="both"/>
      </w:pPr>
    </w:pPrDefault>
  </w:docDefaults>
  <w:latentStyles w:defLockedState="0" w:defUIPriority="0" w:defSemiHidden="0" w:defUnhideWhenUsed="1" w:defQFormat="0" w:count="267">
    <w:lsdException w:name="Normal" w:unhideWhenUsed="0" w:qFormat="1"/>
    <w:lsdException w:name="heading 1"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lsdException w:name="footnote text" w:semiHidden="1"/>
    <w:lsdException w:name="annotation text" w:semiHidden="1" w:qFormat="1"/>
    <w:lsdException w:name="header" w:qFormat="1"/>
    <w:lsdException w:name="footer" w:qFormat="1"/>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qFormat="1"/>
    <w:lsdException w:name="Closing" w:semiHidden="1"/>
    <w:lsdException w:name="Signature" w:semiHidden="1"/>
    <w:lsdException w:name="Default Paragraph Font" w:semiHidden="1" w:uiPriority="1"/>
    <w:lsdException w:name="Body Text"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semiHidden="1"/>
    <w:lsdException w:name="Date" w:qFormat="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qFormat="1"/>
    <w:lsdException w:name="FollowedHyperlink" w:qFormat="1"/>
    <w:lsdException w:name="Strong" w:uiPriority="22" w:unhideWhenUsed="0" w:qFormat="1"/>
    <w:lsdException w:name="Emphasis" w:unhideWhenUsed="0" w:qFormat="1"/>
    <w:lsdException w:name="Document Map" w:qFormat="1"/>
    <w:lsdException w:name="Plain Text" w:semiHidden="1"/>
    <w:lsdException w:name="E-mail Signature" w:semiHidden="1"/>
    <w:lsdException w:name="HTML Top of Form" w:semiHidden="1" w:uiPriority="99"/>
    <w:lsdException w:name="HTML Bottom of Form" w:semiHidden="1" w:uiPriority="99"/>
    <w:lsdException w:name="Normal (Web)" w:uiPriority="99"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uiPriority="99" w:unhideWhenUsed="0" w:qFormat="1"/>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unhideWhenUsed="0"/>
    <w:lsdException w:name="Table Web 1" w:semiHidden="1"/>
    <w:lsdException w:name="Table Web 2" w:semiHidden="1"/>
    <w:lsdException w:name="Table Web 3" w:unhideWhenUsed="0"/>
    <w:lsdException w:name="Balloon Text" w:unhideWhenUsed="0" w:qFormat="1"/>
    <w:lsdException w:name="Table Grid" w:uiPriority="59" w:unhideWhenUsed="0" w:qFormat="1"/>
    <w:lsdException w:name="Table Theme" w:semiHidden="1"/>
    <w:lsdException w:name="Placeholder Text" w:semiHidden="1" w:uiPriority="99" w:unhideWhenUsed="0"/>
    <w:lsdException w:name="No Spacing" w:uiPriority="99"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unhideWhenUsed="0"/>
    <w:lsdException w:name="List Paragraph" w:uiPriority="34" w:unhideWhenUsed="0" w:qFormat="1"/>
    <w:lsdException w:name="Quote" w:uiPriority="99" w:unhideWhenUsed="0"/>
    <w:lsdException w:name="Intense Quote" w:uiPriority="99"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spacing w:after="180" w:line="276" w:lineRule="auto"/>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200" w:line="276" w:lineRule="auto"/>
      <w:ind w:left="567" w:right="425" w:hanging="567"/>
    </w:pPr>
    <w:rPr>
      <w:rFonts w:ascii="Times New Roman" w:eastAsiaTheme="minorEastAsia" w:hAnsi="Times New Roman"/>
      <w:sz w:val="22"/>
      <w:lang w:val="en-GB" w:eastAsia="en-US"/>
    </w:rPr>
  </w:style>
  <w:style w:type="paragraph" w:styleId="a3">
    <w:name w:val="Document Map"/>
    <w:basedOn w:val="a"/>
    <w:link w:val="Char"/>
    <w:qFormat/>
    <w:pPr>
      <w:spacing w:after="0"/>
    </w:pPr>
    <w:rPr>
      <w:sz w:val="24"/>
      <w:szCs w:val="24"/>
    </w:rPr>
  </w:style>
  <w:style w:type="paragraph" w:styleId="a4">
    <w:name w:val="annotation text"/>
    <w:basedOn w:val="a"/>
    <w:link w:val="Char0"/>
    <w:semiHidden/>
    <w:unhideWhenUsed/>
    <w:qFormat/>
  </w:style>
  <w:style w:type="paragraph" w:styleId="a5">
    <w:name w:val="Body Text"/>
    <w:basedOn w:val="a"/>
    <w:link w:val="Char1"/>
    <w:qFormat/>
    <w:pPr>
      <w:spacing w:after="120" w:line="240" w:lineRule="auto"/>
    </w:pPr>
    <w:rPr>
      <w:rFonts w:eastAsia="MS Mincho"/>
      <w:szCs w:val="24"/>
      <w:lang w:val="en-US"/>
    </w:rPr>
  </w:style>
  <w:style w:type="paragraph" w:styleId="80">
    <w:name w:val="toc 8"/>
    <w:basedOn w:val="10"/>
    <w:next w:val="a"/>
    <w:semiHidden/>
    <w:qFormat/>
    <w:pPr>
      <w:spacing w:before="180"/>
      <w:ind w:left="2693" w:hanging="2693"/>
    </w:pPr>
    <w:rPr>
      <w:b/>
    </w:rPr>
  </w:style>
  <w:style w:type="paragraph" w:styleId="a6">
    <w:name w:val="Date"/>
    <w:basedOn w:val="a"/>
    <w:next w:val="a"/>
    <w:link w:val="Char2"/>
    <w:qFormat/>
  </w:style>
  <w:style w:type="paragraph" w:styleId="a7">
    <w:name w:val="Balloon Text"/>
    <w:basedOn w:val="a"/>
    <w:link w:val="Char3"/>
    <w:qFormat/>
    <w:pPr>
      <w:spacing w:after="0"/>
    </w:pPr>
    <w:rPr>
      <w:rFonts w:ascii="Helvetica" w:hAnsi="Helvetica"/>
      <w:sz w:val="18"/>
      <w:szCs w:val="18"/>
    </w:rPr>
  </w:style>
  <w:style w:type="paragraph" w:styleId="a8">
    <w:name w:val="footer"/>
    <w:basedOn w:val="a9"/>
    <w:qFormat/>
    <w:pPr>
      <w:jc w:val="center"/>
    </w:pPr>
    <w:rPr>
      <w:i/>
    </w:rPr>
  </w:style>
  <w:style w:type="paragraph" w:styleId="a9">
    <w:name w:val="header"/>
    <w:basedOn w:val="a"/>
    <w:link w:val="Char4"/>
    <w:qFormat/>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pPr>
      <w:ind w:left="1418" w:hanging="1418"/>
    </w:pPr>
  </w:style>
  <w:style w:type="paragraph" w:styleId="aa">
    <w:name w:val="Normal (Web)"/>
    <w:basedOn w:val="a"/>
    <w:uiPriority w:val="99"/>
    <w:unhideWhenUsed/>
    <w:qFormat/>
    <w:pPr>
      <w:spacing w:before="100" w:beforeAutospacing="1" w:after="100" w:afterAutospacing="1"/>
    </w:pPr>
    <w:rPr>
      <w:rFonts w:ascii="Calibri" w:eastAsiaTheme="minorHAnsi" w:hAnsi="Calibri" w:cs="Calibri"/>
      <w:sz w:val="22"/>
      <w:szCs w:val="22"/>
      <w:lang w:val="en-US"/>
    </w:rPr>
  </w:style>
  <w:style w:type="paragraph" w:styleId="ab">
    <w:name w:val="annotation subject"/>
    <w:basedOn w:val="a4"/>
    <w:next w:val="a4"/>
    <w:link w:val="Char5"/>
    <w:semiHidden/>
    <w:unhideWhenUsed/>
    <w:pPr>
      <w:spacing w:line="240" w:lineRule="auto"/>
    </w:pPr>
    <w:rPr>
      <w:b/>
      <w:bCs/>
    </w:rPr>
  </w:style>
  <w:style w:type="table" w:styleId="ac">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Pr>
      <w:b/>
      <w:bCs/>
    </w:rPr>
  </w:style>
  <w:style w:type="character" w:styleId="ae">
    <w:name w:val="FollowedHyperlink"/>
    <w:basedOn w:val="a0"/>
    <w:qFormat/>
    <w:rPr>
      <w:color w:val="954F72" w:themeColor="followedHyperlink"/>
      <w:u w:val="single"/>
    </w:rPr>
  </w:style>
  <w:style w:type="character" w:styleId="af">
    <w:name w:val="Hyperlink"/>
    <w:uiPriority w:val="99"/>
    <w:qFormat/>
    <w:rPr>
      <w:color w:val="0000FF"/>
      <w:u w:val="single"/>
    </w:rPr>
  </w:style>
  <w:style w:type="character" w:styleId="af0">
    <w:name w:val="annotation reference"/>
    <w:basedOn w:val="a0"/>
    <w:semiHidden/>
    <w:unhideWhenUsed/>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200" w:line="180" w:lineRule="exact"/>
    </w:pPr>
    <w:rPr>
      <w:rFonts w:ascii="Courier New" w:eastAsiaTheme="minorEastAsia"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link w:val="a9"/>
    <w:qFormat/>
    <w:rPr>
      <w:rFonts w:ascii="Arial" w:hAnsi="Arial"/>
      <w:b/>
      <w:sz w:val="18"/>
      <w:lang w:val="en-GB" w:eastAsia="ja-JP" w:bidi="ar-SA"/>
    </w:rPr>
  </w:style>
  <w:style w:type="paragraph" w:customStyle="1" w:styleId="CRCoverPage">
    <w:name w:val="CR Cover Page"/>
    <w:link w:val="CRCoverPageZchn"/>
    <w:qFormat/>
    <w:pPr>
      <w:spacing w:after="120" w:line="276" w:lineRule="auto"/>
    </w:pPr>
    <w:rPr>
      <w:rFonts w:ascii="Arial" w:hAnsi="Arial"/>
      <w:lang w:val="en-GB" w:eastAsia="en-US"/>
    </w:rPr>
  </w:style>
  <w:style w:type="character" w:customStyle="1" w:styleId="Char">
    <w:name w:val="文档结构图 Char"/>
    <w:basedOn w:val="a0"/>
    <w:link w:val="a3"/>
    <w:qFormat/>
    <w:rPr>
      <w:sz w:val="24"/>
      <w:szCs w:val="24"/>
      <w:lang w:eastAsia="en-US"/>
    </w:rPr>
  </w:style>
  <w:style w:type="character" w:customStyle="1" w:styleId="Char3">
    <w:name w:val="批注框文本 Char"/>
    <w:basedOn w:val="a0"/>
    <w:link w:val="a7"/>
    <w:qFormat/>
    <w:rPr>
      <w:rFonts w:ascii="Helvetica" w:hAnsi="Helvetica"/>
      <w:sz w:val="18"/>
      <w:szCs w:val="18"/>
      <w:lang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character" w:customStyle="1" w:styleId="B1Zchn">
    <w:name w:val="B1 Zchn"/>
    <w:link w:val="B1"/>
    <w:qFormat/>
    <w:rPr>
      <w:lang w:eastAsia="en-US"/>
    </w:rPr>
  </w:style>
  <w:style w:type="paragraph" w:styleId="af1">
    <w:name w:val="List Paragraph"/>
    <w:basedOn w:val="a"/>
    <w:uiPriority w:val="34"/>
    <w:qFormat/>
    <w:pPr>
      <w:ind w:left="720"/>
      <w:contextualSpacing/>
    </w:pPr>
  </w:style>
  <w:style w:type="paragraph" w:customStyle="1" w:styleId="doc-title0">
    <w:name w:val="doc-title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doc-text20">
    <w:name w:val="doc-text2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emaildiscussion0">
    <w:name w:val="emaildiscussion0"/>
    <w:basedOn w:val="a"/>
    <w:uiPriority w:val="99"/>
    <w:semiHidden/>
    <w:qFormat/>
    <w:pPr>
      <w:spacing w:before="100" w:beforeAutospacing="1" w:after="100" w:afterAutospacing="1"/>
    </w:pPr>
    <w:rPr>
      <w:rFonts w:ascii="Calibri" w:eastAsiaTheme="minorHAnsi" w:hAnsi="Calibri" w:cs="Calibri"/>
      <w:sz w:val="22"/>
      <w:szCs w:val="22"/>
      <w:lang w:val="en-US"/>
    </w:rPr>
  </w:style>
  <w:style w:type="character" w:customStyle="1" w:styleId="zreadusername">
    <w:name w:val="zreadusername"/>
    <w:basedOn w:val="a0"/>
    <w:qFormat/>
  </w:style>
  <w:style w:type="character" w:customStyle="1" w:styleId="msoins0">
    <w:name w:val="msoins0"/>
    <w:basedOn w:val="a0"/>
    <w:qFormat/>
  </w:style>
  <w:style w:type="paragraph" w:customStyle="1" w:styleId="Agreement">
    <w:name w:val="Agreement"/>
    <w:basedOn w:val="a"/>
    <w:next w:val="a"/>
    <w:qFormat/>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Char2">
    <w:name w:val="日期 Char"/>
    <w:basedOn w:val="a0"/>
    <w:link w:val="a6"/>
    <w:qFormat/>
    <w:rPr>
      <w:lang w:eastAsia="en-US"/>
    </w:rPr>
  </w:style>
  <w:style w:type="character" w:customStyle="1" w:styleId="NOChar">
    <w:name w:val="NO Char"/>
    <w:link w:val="NO"/>
    <w:qFormat/>
    <w:rPr>
      <w:lang w:eastAsia="en-US"/>
    </w:rPr>
  </w:style>
  <w:style w:type="character" w:customStyle="1" w:styleId="Char0">
    <w:name w:val="批注文字 Char"/>
    <w:basedOn w:val="a0"/>
    <w:link w:val="a4"/>
    <w:semiHidden/>
    <w:rPr>
      <w:rFonts w:eastAsiaTheme="minorEastAsia"/>
      <w:lang w:val="en-GB" w:eastAsia="en-US"/>
    </w:rPr>
  </w:style>
  <w:style w:type="character" w:customStyle="1" w:styleId="Char5">
    <w:name w:val="批注主题 Char"/>
    <w:basedOn w:val="Char0"/>
    <w:link w:val="ab"/>
    <w:semiHidden/>
    <w:rPr>
      <w:rFonts w:eastAsiaTheme="minorEastAsia"/>
      <w:b/>
      <w:bCs/>
      <w:lang w:val="en-GB"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B1Char1">
    <w:name w:val="B1 Char1"/>
    <w:qFormat/>
    <w:rPr>
      <w:rFonts w:ascii="Arial" w:hAnsi="Arial"/>
      <w:lang w:val="en-GB" w:eastAsia="en-US"/>
    </w:rPr>
  </w:style>
  <w:style w:type="paragraph" w:customStyle="1" w:styleId="opspfanyilinetwo">
    <w:name w:val="op_sp_fanyi_line_two"/>
    <w:basedOn w:val="a"/>
    <w:qFormat/>
    <w:pPr>
      <w:spacing w:after="0" w:line="240" w:lineRule="auto"/>
    </w:pPr>
    <w:rPr>
      <w:rFonts w:ascii="宋体" w:eastAsia="宋体" w:hAnsi="宋体" w:cs="宋体"/>
      <w:sz w:val="24"/>
      <w:szCs w:val="24"/>
      <w:lang w:val="en-US" w:eastAsia="zh-CN"/>
    </w:rPr>
  </w:style>
  <w:style w:type="character" w:customStyle="1" w:styleId="B1Char">
    <w:name w:val="B1 Char"/>
    <w:qFormat/>
    <w:rPr>
      <w:lang w:val="en-GB" w:eastAsia="en-US"/>
    </w:rPr>
  </w:style>
  <w:style w:type="character" w:customStyle="1" w:styleId="B2Char">
    <w:name w:val="B2 Char"/>
    <w:link w:val="B2"/>
    <w:rPr>
      <w:rFonts w:eastAsiaTheme="minorEastAsia"/>
      <w:lang w:val="en-GB" w:eastAsia="en-US"/>
    </w:rPr>
  </w:style>
  <w:style w:type="character" w:customStyle="1" w:styleId="B3Char">
    <w:name w:val="B3 Char"/>
    <w:link w:val="B3"/>
    <w:rPr>
      <w:rFonts w:eastAsiaTheme="minorEastAsia"/>
      <w:lang w:val="en-GB" w:eastAsia="en-US"/>
    </w:rPr>
  </w:style>
  <w:style w:type="character" w:customStyle="1" w:styleId="Char1">
    <w:name w:val="正文文本 Char"/>
    <w:basedOn w:val="a0"/>
    <w:link w:val="a5"/>
    <w:rPr>
      <w:rFonts w:eastAsia="MS Mincho"/>
      <w:szCs w:val="24"/>
      <w:lang w:eastAsia="en-US"/>
    </w:rPr>
  </w:style>
  <w:style w:type="character" w:customStyle="1" w:styleId="PLChar">
    <w:name w:val="PL Char"/>
    <w:link w:val="PL"/>
    <w:qFormat/>
    <w:rPr>
      <w:rFonts w:ascii="Courier New" w:eastAsiaTheme="minorEastAsia" w:hAnsi="Courier New"/>
      <w:sz w:val="16"/>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40" w:lineRule="auto"/>
      <w:ind w:left="1701" w:hanging="1701"/>
      <w:textAlignment w:val="baseline"/>
    </w:pPr>
    <w:rPr>
      <w:rFonts w:ascii="Arial" w:eastAsia="Times New Roman" w:hAnsi="Arial"/>
      <w:b/>
      <w:bCs/>
      <w:lang w:eastAsia="zh-CN"/>
    </w:rPr>
  </w:style>
  <w:style w:type="paragraph" w:customStyle="1" w:styleId="ComeBack">
    <w:name w:val="ComeBack"/>
    <w:basedOn w:val="Doc-text2"/>
    <w:next w:val="Doc-text2"/>
    <w:link w:val="ComeBackCharChar"/>
    <w:rsid w:val="00593489"/>
    <w:pPr>
      <w:numPr>
        <w:numId w:val="10"/>
      </w:numPr>
      <w:tabs>
        <w:tab w:val="clear" w:pos="1622"/>
      </w:tabs>
      <w:spacing w:line="240" w:lineRule="auto"/>
      <w:jc w:val="left"/>
    </w:pPr>
  </w:style>
  <w:style w:type="character" w:customStyle="1" w:styleId="ComeBackCharChar">
    <w:name w:val="ComeBack Char Char"/>
    <w:link w:val="ComeBack"/>
    <w:rsid w:val="00593489"/>
    <w:rPr>
      <w:rFonts w:ascii="Arial" w:hAnsi="Arial"/>
      <w:szCs w:val="24"/>
      <w:lang w:val="en-GB" w:eastAsia="en-GB"/>
    </w:rPr>
  </w:style>
  <w:style w:type="character" w:customStyle="1" w:styleId="NOChar1">
    <w:name w:val="NO Char1"/>
    <w:rsid w:val="00050871"/>
    <w:rPr>
      <w:rFonts w:eastAsia="MS Mincho"/>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ko-KR" w:bidi="ar-SA"/>
      </w:rPr>
    </w:rPrDefault>
    <w:pPrDefault>
      <w:pPr>
        <w:spacing w:after="160" w:line="259" w:lineRule="auto"/>
        <w:jc w:val="both"/>
      </w:pPr>
    </w:pPrDefault>
  </w:docDefaults>
  <w:latentStyles w:defLockedState="0" w:defUIPriority="0" w:defSemiHidden="0" w:defUnhideWhenUsed="1" w:defQFormat="0" w:count="267">
    <w:lsdException w:name="Normal" w:unhideWhenUsed="0" w:qFormat="1"/>
    <w:lsdException w:name="heading 1"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lsdException w:name="footnote text" w:semiHidden="1"/>
    <w:lsdException w:name="annotation text" w:semiHidden="1" w:qFormat="1"/>
    <w:lsdException w:name="header" w:qFormat="1"/>
    <w:lsdException w:name="footer" w:qFormat="1"/>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qFormat="1"/>
    <w:lsdException w:name="Closing" w:semiHidden="1"/>
    <w:lsdException w:name="Signature" w:semiHidden="1"/>
    <w:lsdException w:name="Default Paragraph Font" w:semiHidden="1" w:uiPriority="1"/>
    <w:lsdException w:name="Body Text"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semiHidden="1"/>
    <w:lsdException w:name="Date" w:qFormat="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qFormat="1"/>
    <w:lsdException w:name="FollowedHyperlink" w:qFormat="1"/>
    <w:lsdException w:name="Strong" w:uiPriority="22" w:unhideWhenUsed="0" w:qFormat="1"/>
    <w:lsdException w:name="Emphasis" w:unhideWhenUsed="0" w:qFormat="1"/>
    <w:lsdException w:name="Document Map" w:qFormat="1"/>
    <w:lsdException w:name="Plain Text" w:semiHidden="1"/>
    <w:lsdException w:name="E-mail Signature" w:semiHidden="1"/>
    <w:lsdException w:name="HTML Top of Form" w:semiHidden="1" w:uiPriority="99"/>
    <w:lsdException w:name="HTML Bottom of Form" w:semiHidden="1" w:uiPriority="99"/>
    <w:lsdException w:name="Normal (Web)" w:uiPriority="99"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uiPriority="99" w:unhideWhenUsed="0" w:qFormat="1"/>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unhideWhenUsed="0"/>
    <w:lsdException w:name="Table Web 1" w:semiHidden="1"/>
    <w:lsdException w:name="Table Web 2" w:semiHidden="1"/>
    <w:lsdException w:name="Table Web 3" w:unhideWhenUsed="0"/>
    <w:lsdException w:name="Balloon Text" w:unhideWhenUsed="0" w:qFormat="1"/>
    <w:lsdException w:name="Table Grid" w:uiPriority="59" w:unhideWhenUsed="0" w:qFormat="1"/>
    <w:lsdException w:name="Table Theme" w:semiHidden="1"/>
    <w:lsdException w:name="Placeholder Text" w:semiHidden="1" w:uiPriority="99" w:unhideWhenUsed="0"/>
    <w:lsdException w:name="No Spacing" w:uiPriority="99" w:unhideWhenUsed="0"/>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unhideWhenUsed="0"/>
    <w:lsdException w:name="List Paragraph" w:uiPriority="34" w:unhideWhenUsed="0" w:qFormat="1"/>
    <w:lsdException w:name="Quote" w:uiPriority="99" w:unhideWhenUsed="0"/>
    <w:lsdException w:name="Intense Quote" w:uiPriority="99" w:unhideWhenUsed="0"/>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spacing w:after="180" w:line="276" w:lineRule="auto"/>
    </w:pPr>
    <w:rPr>
      <w:rFonts w:ascii="Times New Roman" w:eastAsiaTheme="minorEastAsia" w:hAnsi="Times New Roman"/>
      <w:lang w:val="en-GB" w:eastAsia="en-US"/>
    </w:rPr>
  </w:style>
  <w:style w:type="paragraph" w:styleId="1">
    <w:name w:val="heading 1"/>
    <w:next w:val="a"/>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after="200" w:line="276" w:lineRule="auto"/>
      <w:ind w:left="567" w:right="425" w:hanging="567"/>
    </w:pPr>
    <w:rPr>
      <w:rFonts w:ascii="Times New Roman" w:eastAsiaTheme="minorEastAsia" w:hAnsi="Times New Roman"/>
      <w:sz w:val="22"/>
      <w:lang w:val="en-GB" w:eastAsia="en-US"/>
    </w:rPr>
  </w:style>
  <w:style w:type="paragraph" w:styleId="a3">
    <w:name w:val="Document Map"/>
    <w:basedOn w:val="a"/>
    <w:link w:val="Char"/>
    <w:qFormat/>
    <w:pPr>
      <w:spacing w:after="0"/>
    </w:pPr>
    <w:rPr>
      <w:sz w:val="24"/>
      <w:szCs w:val="24"/>
    </w:rPr>
  </w:style>
  <w:style w:type="paragraph" w:styleId="a4">
    <w:name w:val="annotation text"/>
    <w:basedOn w:val="a"/>
    <w:link w:val="Char0"/>
    <w:semiHidden/>
    <w:unhideWhenUsed/>
    <w:qFormat/>
  </w:style>
  <w:style w:type="paragraph" w:styleId="a5">
    <w:name w:val="Body Text"/>
    <w:basedOn w:val="a"/>
    <w:link w:val="Char1"/>
    <w:qFormat/>
    <w:pPr>
      <w:spacing w:after="120" w:line="240" w:lineRule="auto"/>
    </w:pPr>
    <w:rPr>
      <w:rFonts w:eastAsia="MS Mincho"/>
      <w:szCs w:val="24"/>
      <w:lang w:val="en-US"/>
    </w:rPr>
  </w:style>
  <w:style w:type="paragraph" w:styleId="80">
    <w:name w:val="toc 8"/>
    <w:basedOn w:val="10"/>
    <w:next w:val="a"/>
    <w:semiHidden/>
    <w:qFormat/>
    <w:pPr>
      <w:spacing w:before="180"/>
      <w:ind w:left="2693" w:hanging="2693"/>
    </w:pPr>
    <w:rPr>
      <w:b/>
    </w:rPr>
  </w:style>
  <w:style w:type="paragraph" w:styleId="a6">
    <w:name w:val="Date"/>
    <w:basedOn w:val="a"/>
    <w:next w:val="a"/>
    <w:link w:val="Char2"/>
    <w:qFormat/>
  </w:style>
  <w:style w:type="paragraph" w:styleId="a7">
    <w:name w:val="Balloon Text"/>
    <w:basedOn w:val="a"/>
    <w:link w:val="Char3"/>
    <w:qFormat/>
    <w:pPr>
      <w:spacing w:after="0"/>
    </w:pPr>
    <w:rPr>
      <w:rFonts w:ascii="Helvetica" w:hAnsi="Helvetica"/>
      <w:sz w:val="18"/>
      <w:szCs w:val="18"/>
    </w:rPr>
  </w:style>
  <w:style w:type="paragraph" w:styleId="a8">
    <w:name w:val="footer"/>
    <w:basedOn w:val="a9"/>
    <w:qFormat/>
    <w:pPr>
      <w:jc w:val="center"/>
    </w:pPr>
    <w:rPr>
      <w:i/>
    </w:rPr>
  </w:style>
  <w:style w:type="paragraph" w:styleId="a9">
    <w:name w:val="header"/>
    <w:basedOn w:val="a"/>
    <w:link w:val="Char4"/>
    <w:qFormat/>
    <w:pPr>
      <w:widowControl w:val="0"/>
      <w:overflowPunct w:val="0"/>
      <w:autoSpaceDE w:val="0"/>
      <w:autoSpaceDN w:val="0"/>
      <w:adjustRightInd w:val="0"/>
      <w:textAlignment w:val="baseline"/>
    </w:pPr>
    <w:rPr>
      <w:rFonts w:ascii="Arial" w:hAnsi="Arial"/>
      <w:b/>
      <w:sz w:val="18"/>
      <w:lang w:eastAsia="ja-JP"/>
    </w:rPr>
  </w:style>
  <w:style w:type="paragraph" w:styleId="90">
    <w:name w:val="toc 9"/>
    <w:basedOn w:val="80"/>
    <w:next w:val="a"/>
    <w:semiHidden/>
    <w:qFormat/>
    <w:pPr>
      <w:ind w:left="1418" w:hanging="1418"/>
    </w:pPr>
  </w:style>
  <w:style w:type="paragraph" w:styleId="aa">
    <w:name w:val="Normal (Web)"/>
    <w:basedOn w:val="a"/>
    <w:uiPriority w:val="99"/>
    <w:unhideWhenUsed/>
    <w:qFormat/>
    <w:pPr>
      <w:spacing w:before="100" w:beforeAutospacing="1" w:after="100" w:afterAutospacing="1"/>
    </w:pPr>
    <w:rPr>
      <w:rFonts w:ascii="Calibri" w:eastAsiaTheme="minorHAnsi" w:hAnsi="Calibri" w:cs="Calibri"/>
      <w:sz w:val="22"/>
      <w:szCs w:val="22"/>
      <w:lang w:val="en-US"/>
    </w:rPr>
  </w:style>
  <w:style w:type="paragraph" w:styleId="ab">
    <w:name w:val="annotation subject"/>
    <w:basedOn w:val="a4"/>
    <w:next w:val="a4"/>
    <w:link w:val="Char5"/>
    <w:semiHidden/>
    <w:unhideWhenUsed/>
    <w:pPr>
      <w:spacing w:line="240" w:lineRule="auto"/>
    </w:pPr>
    <w:rPr>
      <w:b/>
      <w:bCs/>
    </w:rPr>
  </w:style>
  <w:style w:type="table" w:styleId="ac">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Pr>
      <w:b/>
      <w:bCs/>
    </w:rPr>
  </w:style>
  <w:style w:type="character" w:styleId="ae">
    <w:name w:val="FollowedHyperlink"/>
    <w:basedOn w:val="a0"/>
    <w:qFormat/>
    <w:rPr>
      <w:color w:val="954F72" w:themeColor="followedHyperlink"/>
      <w:u w:val="single"/>
    </w:rPr>
  </w:style>
  <w:style w:type="character" w:styleId="af">
    <w:name w:val="Hyperlink"/>
    <w:uiPriority w:val="99"/>
    <w:qFormat/>
    <w:rPr>
      <w:color w:val="0000FF"/>
      <w:u w:val="single"/>
    </w:rPr>
  </w:style>
  <w:style w:type="character" w:styleId="af0">
    <w:name w:val="annotation reference"/>
    <w:basedOn w:val="a0"/>
    <w:semiHidden/>
    <w:unhideWhenUsed/>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200" w:line="180" w:lineRule="exact"/>
    </w:pPr>
    <w:rPr>
      <w:rFonts w:ascii="Courier New" w:eastAsiaTheme="minorEastAsia"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link w:val="B1Zchn"/>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link w:val="a9"/>
    <w:qFormat/>
    <w:rPr>
      <w:rFonts w:ascii="Arial" w:hAnsi="Arial"/>
      <w:b/>
      <w:sz w:val="18"/>
      <w:lang w:val="en-GB" w:eastAsia="ja-JP" w:bidi="ar-SA"/>
    </w:rPr>
  </w:style>
  <w:style w:type="paragraph" w:customStyle="1" w:styleId="CRCoverPage">
    <w:name w:val="CR Cover Page"/>
    <w:link w:val="CRCoverPageZchn"/>
    <w:qFormat/>
    <w:pPr>
      <w:spacing w:after="120" w:line="276" w:lineRule="auto"/>
    </w:pPr>
    <w:rPr>
      <w:rFonts w:ascii="Arial" w:hAnsi="Arial"/>
      <w:lang w:val="en-GB" w:eastAsia="en-US"/>
    </w:rPr>
  </w:style>
  <w:style w:type="character" w:customStyle="1" w:styleId="Char">
    <w:name w:val="文档结构图 Char"/>
    <w:basedOn w:val="a0"/>
    <w:link w:val="a3"/>
    <w:qFormat/>
    <w:rPr>
      <w:sz w:val="24"/>
      <w:szCs w:val="24"/>
      <w:lang w:eastAsia="en-US"/>
    </w:rPr>
  </w:style>
  <w:style w:type="character" w:customStyle="1" w:styleId="Char3">
    <w:name w:val="批注框文本 Char"/>
    <w:basedOn w:val="a0"/>
    <w:link w:val="a7"/>
    <w:qFormat/>
    <w:rPr>
      <w:rFonts w:ascii="Helvetica" w:hAnsi="Helvetica"/>
      <w:sz w:val="18"/>
      <w:szCs w:val="18"/>
      <w:lang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Doc-titleChar">
    <w:name w:val="Doc-title Char"/>
    <w:link w:val="Doc-title"/>
    <w:qFormat/>
    <w:rPr>
      <w:rFonts w:ascii="Arial" w:eastAsia="MS Mincho" w:hAnsi="Arial"/>
      <w:szCs w:val="24"/>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rPr>
  </w:style>
  <w:style w:type="character" w:customStyle="1" w:styleId="B1Zchn">
    <w:name w:val="B1 Zchn"/>
    <w:link w:val="B1"/>
    <w:qFormat/>
    <w:rPr>
      <w:lang w:eastAsia="en-US"/>
    </w:rPr>
  </w:style>
  <w:style w:type="paragraph" w:styleId="af1">
    <w:name w:val="List Paragraph"/>
    <w:basedOn w:val="a"/>
    <w:uiPriority w:val="34"/>
    <w:qFormat/>
    <w:pPr>
      <w:ind w:left="720"/>
      <w:contextualSpacing/>
    </w:pPr>
  </w:style>
  <w:style w:type="paragraph" w:customStyle="1" w:styleId="doc-title0">
    <w:name w:val="doc-title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doc-text20">
    <w:name w:val="doc-text20"/>
    <w:basedOn w:val="a"/>
    <w:uiPriority w:val="99"/>
    <w:semiHidden/>
    <w:qFormat/>
    <w:pPr>
      <w:spacing w:before="100" w:beforeAutospacing="1" w:after="100" w:afterAutospacing="1"/>
    </w:pPr>
    <w:rPr>
      <w:rFonts w:ascii="Calibri" w:eastAsiaTheme="minorHAnsi" w:hAnsi="Calibri" w:cs="Calibri"/>
      <w:sz w:val="22"/>
      <w:szCs w:val="22"/>
      <w:lang w:val="en-US"/>
    </w:rPr>
  </w:style>
  <w:style w:type="paragraph" w:customStyle="1" w:styleId="emaildiscussion0">
    <w:name w:val="emaildiscussion0"/>
    <w:basedOn w:val="a"/>
    <w:uiPriority w:val="99"/>
    <w:semiHidden/>
    <w:qFormat/>
    <w:pPr>
      <w:spacing w:before="100" w:beforeAutospacing="1" w:after="100" w:afterAutospacing="1"/>
    </w:pPr>
    <w:rPr>
      <w:rFonts w:ascii="Calibri" w:eastAsiaTheme="minorHAnsi" w:hAnsi="Calibri" w:cs="Calibri"/>
      <w:sz w:val="22"/>
      <w:szCs w:val="22"/>
      <w:lang w:val="en-US"/>
    </w:rPr>
  </w:style>
  <w:style w:type="character" w:customStyle="1" w:styleId="zreadusername">
    <w:name w:val="zreadusername"/>
    <w:basedOn w:val="a0"/>
    <w:qFormat/>
  </w:style>
  <w:style w:type="character" w:customStyle="1" w:styleId="msoins0">
    <w:name w:val="msoins0"/>
    <w:basedOn w:val="a0"/>
    <w:qFormat/>
  </w:style>
  <w:style w:type="paragraph" w:customStyle="1" w:styleId="Agreement">
    <w:name w:val="Agreement"/>
    <w:basedOn w:val="a"/>
    <w:next w:val="a"/>
    <w:qFormat/>
    <w:pPr>
      <w:numPr>
        <w:numId w:val="2"/>
      </w:numPr>
      <w:overflowPunct w:val="0"/>
      <w:autoSpaceDE w:val="0"/>
      <w:autoSpaceDN w:val="0"/>
      <w:adjustRightInd w:val="0"/>
      <w:spacing w:before="60"/>
      <w:textAlignment w:val="baseline"/>
    </w:pPr>
    <w:rPr>
      <w:rFonts w:ascii="Arial" w:eastAsia="Times New Roman" w:hAnsi="Arial"/>
      <w:b/>
      <w:lang w:eastAsia="ja-JP"/>
    </w:rPr>
  </w:style>
  <w:style w:type="character" w:customStyle="1" w:styleId="Char2">
    <w:name w:val="日期 Char"/>
    <w:basedOn w:val="a0"/>
    <w:link w:val="a6"/>
    <w:qFormat/>
    <w:rPr>
      <w:lang w:eastAsia="en-US"/>
    </w:rPr>
  </w:style>
  <w:style w:type="character" w:customStyle="1" w:styleId="NOChar">
    <w:name w:val="NO Char"/>
    <w:link w:val="NO"/>
    <w:qFormat/>
    <w:rPr>
      <w:lang w:eastAsia="en-US"/>
    </w:rPr>
  </w:style>
  <w:style w:type="character" w:customStyle="1" w:styleId="Char0">
    <w:name w:val="批注文字 Char"/>
    <w:basedOn w:val="a0"/>
    <w:link w:val="a4"/>
    <w:semiHidden/>
    <w:rPr>
      <w:rFonts w:eastAsiaTheme="minorEastAsia"/>
      <w:lang w:val="en-GB" w:eastAsia="en-US"/>
    </w:rPr>
  </w:style>
  <w:style w:type="character" w:customStyle="1" w:styleId="Char5">
    <w:name w:val="批注主题 Char"/>
    <w:basedOn w:val="Char0"/>
    <w:link w:val="ab"/>
    <w:semiHidden/>
    <w:rPr>
      <w:rFonts w:eastAsiaTheme="minorEastAsia"/>
      <w:b/>
      <w:bCs/>
      <w:lang w:val="en-GB"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B1Char1">
    <w:name w:val="B1 Char1"/>
    <w:qFormat/>
    <w:rPr>
      <w:rFonts w:ascii="Arial" w:hAnsi="Arial"/>
      <w:lang w:val="en-GB" w:eastAsia="en-US"/>
    </w:rPr>
  </w:style>
  <w:style w:type="paragraph" w:customStyle="1" w:styleId="opspfanyilinetwo">
    <w:name w:val="op_sp_fanyi_line_two"/>
    <w:basedOn w:val="a"/>
    <w:qFormat/>
    <w:pPr>
      <w:spacing w:after="0" w:line="240" w:lineRule="auto"/>
    </w:pPr>
    <w:rPr>
      <w:rFonts w:ascii="宋体" w:eastAsia="宋体" w:hAnsi="宋体" w:cs="宋体"/>
      <w:sz w:val="24"/>
      <w:szCs w:val="24"/>
      <w:lang w:val="en-US" w:eastAsia="zh-CN"/>
    </w:rPr>
  </w:style>
  <w:style w:type="character" w:customStyle="1" w:styleId="B1Char">
    <w:name w:val="B1 Char"/>
    <w:qFormat/>
    <w:rPr>
      <w:lang w:val="en-GB" w:eastAsia="en-US"/>
    </w:rPr>
  </w:style>
  <w:style w:type="character" w:customStyle="1" w:styleId="B2Char">
    <w:name w:val="B2 Char"/>
    <w:link w:val="B2"/>
    <w:rPr>
      <w:rFonts w:eastAsiaTheme="minorEastAsia"/>
      <w:lang w:val="en-GB" w:eastAsia="en-US"/>
    </w:rPr>
  </w:style>
  <w:style w:type="character" w:customStyle="1" w:styleId="B3Char">
    <w:name w:val="B3 Char"/>
    <w:link w:val="B3"/>
    <w:rPr>
      <w:rFonts w:eastAsiaTheme="minorEastAsia"/>
      <w:lang w:val="en-GB" w:eastAsia="en-US"/>
    </w:rPr>
  </w:style>
  <w:style w:type="character" w:customStyle="1" w:styleId="Char1">
    <w:name w:val="正文文本 Char"/>
    <w:basedOn w:val="a0"/>
    <w:link w:val="a5"/>
    <w:rPr>
      <w:rFonts w:eastAsia="MS Mincho"/>
      <w:szCs w:val="24"/>
      <w:lang w:eastAsia="en-US"/>
    </w:rPr>
  </w:style>
  <w:style w:type="character" w:customStyle="1" w:styleId="PLChar">
    <w:name w:val="PL Char"/>
    <w:link w:val="PL"/>
    <w:qFormat/>
    <w:rPr>
      <w:rFonts w:ascii="Courier New" w:eastAsiaTheme="minorEastAsia" w:hAnsi="Courier New"/>
      <w:sz w:val="16"/>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line="240" w:lineRule="auto"/>
      <w:ind w:left="1701" w:hanging="1701"/>
      <w:textAlignment w:val="baseline"/>
    </w:pPr>
    <w:rPr>
      <w:rFonts w:ascii="Arial" w:eastAsia="Times New Roman" w:hAnsi="Arial"/>
      <w:b/>
      <w:bCs/>
      <w:lang w:eastAsia="zh-CN"/>
    </w:rPr>
  </w:style>
  <w:style w:type="paragraph" w:customStyle="1" w:styleId="ComeBack">
    <w:name w:val="ComeBack"/>
    <w:basedOn w:val="Doc-text2"/>
    <w:next w:val="Doc-text2"/>
    <w:link w:val="ComeBackCharChar"/>
    <w:rsid w:val="00593489"/>
    <w:pPr>
      <w:numPr>
        <w:numId w:val="10"/>
      </w:numPr>
      <w:tabs>
        <w:tab w:val="clear" w:pos="1622"/>
      </w:tabs>
      <w:spacing w:line="240" w:lineRule="auto"/>
      <w:jc w:val="left"/>
    </w:pPr>
  </w:style>
  <w:style w:type="character" w:customStyle="1" w:styleId="ComeBackCharChar">
    <w:name w:val="ComeBack Char Char"/>
    <w:link w:val="ComeBack"/>
    <w:rsid w:val="00593489"/>
    <w:rPr>
      <w:rFonts w:ascii="Arial" w:hAnsi="Arial"/>
      <w:szCs w:val="24"/>
      <w:lang w:val="en-GB" w:eastAsia="en-GB"/>
    </w:rPr>
  </w:style>
  <w:style w:type="character" w:customStyle="1" w:styleId="NOChar1">
    <w:name w:val="NO Char1"/>
    <w:rsid w:val="00050871"/>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FEEE30B218D1F42B600E8CA170E079D" ma:contentTypeVersion="7" ma:contentTypeDescription="Create a new document." ma:contentTypeScope="" ma:versionID="7e6a641672aa3034707d13a41f23203f">
  <xsd:schema xmlns:xsd="http://www.w3.org/2001/XMLSchema" xmlns:xs="http://www.w3.org/2001/XMLSchema" xmlns:p="http://schemas.microsoft.com/office/2006/metadata/properties" xmlns:ns3="af7cdc45-99d9-486b-ab9f-3c9d9e012063" targetNamespace="http://schemas.microsoft.com/office/2006/metadata/properties" ma:root="true" ma:fieldsID="bd01a7fa4c98489fd72e34b01bbaef38" ns3:_="">
    <xsd:import namespace="af7cdc45-99d9-486b-ab9f-3c9d9e0120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7cdc45-99d9-486b-ab9f-3c9d9e0120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50AFB0-A37F-4EF5-B988-45193CC06AD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CB0459D-D5C2-4E3A-A022-67CE7CFA8E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7cdc45-99d9-486b-ab9f-3c9d9e0120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C228B4-2954-43D9-9678-691E639E0E8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871613C-D498-42CF-9336-A2B4AD26C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2170</Words>
  <Characters>12370</Characters>
  <Application>Microsoft Office Word</Application>
  <DocSecurity>0</DocSecurity>
  <Lines>103</Lines>
  <Paragraphs>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14511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2019-11-22T17:43:00Z</dcterms:created>
  <dcterms:modified xsi:type="dcterms:W3CDTF">2019-11-22T19:23:00Z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0x010100FFEEE30B218D1F42B600E8CA170E079D</vt:lpwstr>
  </property>
  <property fmtid="{D5CDD505-2E9C-101B-9397-08002B2CF9AE}" pid="3" name="KSOProductBuildVer">
    <vt:lpwstr>2052-11.8.2.8361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1573090067</vt:lpwstr>
  </property>
</Properties>
</file>